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DF84A67"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197EC1" w:rsidRPr="00920C64">
        <w:rPr>
          <w:bCs w:val="0"/>
          <w:sz w:val="28"/>
        </w:rPr>
        <w:t>R1-</w:t>
      </w:r>
      <w:r w:rsidR="007D7D9E" w:rsidRPr="00ED4790">
        <w:rPr>
          <w:bCs w:val="0"/>
          <w:sz w:val="28"/>
          <w:lang w:val="en-GB"/>
        </w:rPr>
        <w:t>2204528</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05ACE28C"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A5B41">
        <w:rPr>
          <w:rFonts w:ascii="Arial" w:hAnsi="Arial"/>
          <w:sz w:val="24"/>
          <w:lang w:val="en-US"/>
        </w:rPr>
        <w:t>8.10</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2106440"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823B34">
        <w:rPr>
          <w:rFonts w:ascii="Arial" w:hAnsi="Arial"/>
          <w:sz w:val="24"/>
        </w:rPr>
        <w:t xml:space="preserve">Remaining </w:t>
      </w:r>
      <w:r w:rsidR="00024B5E">
        <w:rPr>
          <w:rFonts w:ascii="Arial" w:hAnsi="Arial"/>
          <w:sz w:val="24"/>
        </w:rPr>
        <w:t>details</w:t>
      </w:r>
      <w:r w:rsidR="00D148B7" w:rsidRPr="00772DCE">
        <w:rPr>
          <w:rFonts w:ascii="Arial" w:hAnsi="Arial"/>
          <w:sz w:val="24"/>
        </w:rPr>
        <w:t xml:space="preserve"> </w:t>
      </w:r>
      <w:r w:rsidR="00D148B7">
        <w:rPr>
          <w:rFonts w:ascii="Arial" w:hAnsi="Arial"/>
          <w:sz w:val="24"/>
        </w:rPr>
        <w:t>on</w:t>
      </w:r>
      <w:r w:rsidR="00A92D4B">
        <w:rPr>
          <w:rFonts w:ascii="Arial" w:hAnsi="Arial"/>
          <w:sz w:val="24"/>
        </w:rPr>
        <w:t xml:space="preserve"> </w:t>
      </w:r>
      <w:r w:rsidR="000A5B41">
        <w:rPr>
          <w:rFonts w:ascii="Arial" w:hAnsi="Arial"/>
          <w:sz w:val="24"/>
          <w:lang w:eastAsia="ko-KR"/>
        </w:rPr>
        <w:t>enhancements to IAB</w:t>
      </w:r>
      <w:r w:rsidR="00AC41CF" w:rsidRPr="00AC41CF">
        <w:rPr>
          <w:rFonts w:ascii="Arial" w:hAnsi="Arial"/>
          <w:sz w:val="24"/>
          <w:lang w:eastAsia="ko-KR"/>
        </w:rPr>
        <w:t xml:space="preserve"> </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2B7C70DB" w14:textId="03487936" w:rsidR="00CE304C" w:rsidRDefault="00CE304C" w:rsidP="00CE304C">
      <w:pPr>
        <w:rPr>
          <w:lang w:val="en-US" w:eastAsia="ko-KR"/>
        </w:rPr>
      </w:pPr>
      <w:r w:rsidRPr="00CE304C">
        <w:rPr>
          <w:lang w:val="en-US" w:eastAsia="ko-KR"/>
        </w:rPr>
        <w:t xml:space="preserve">This contribution provides </w:t>
      </w:r>
      <w:r>
        <w:rPr>
          <w:lang w:val="en-US" w:eastAsia="ko-KR"/>
        </w:rPr>
        <w:t xml:space="preserve">our views on </w:t>
      </w:r>
      <w:r w:rsidRPr="00CE304C">
        <w:rPr>
          <w:lang w:val="en-US" w:eastAsia="ko-KR"/>
        </w:rPr>
        <w:t xml:space="preserve">several issues need to be discussed and clarified </w:t>
      </w:r>
      <w:r>
        <w:rPr>
          <w:lang w:val="en-US" w:eastAsia="ko-KR"/>
        </w:rPr>
        <w:t>for</w:t>
      </w:r>
      <w:r w:rsidRPr="00CE304C">
        <w:rPr>
          <w:lang w:val="en-US" w:eastAsia="ko-KR"/>
        </w:rPr>
        <w:t xml:space="preserve"> </w:t>
      </w:r>
      <w:r w:rsidR="000A5B41">
        <w:rPr>
          <w:lang w:val="en-US" w:eastAsia="ko-KR"/>
        </w:rPr>
        <w:t xml:space="preserve">Rel-17 </w:t>
      </w:r>
      <w:r w:rsidRPr="00CE304C">
        <w:rPr>
          <w:lang w:val="en-US" w:eastAsia="ko-KR"/>
        </w:rPr>
        <w:t xml:space="preserve">IAB </w:t>
      </w:r>
      <w:r w:rsidR="000A5B41">
        <w:rPr>
          <w:lang w:val="en-US" w:eastAsia="ko-KR"/>
        </w:rPr>
        <w:t>enhancements.</w:t>
      </w:r>
    </w:p>
    <w:p w14:paraId="600252B4" w14:textId="77777777" w:rsidR="00CE304C" w:rsidRPr="00D56985" w:rsidRDefault="00CE304C" w:rsidP="000A67CA">
      <w:pPr>
        <w:rPr>
          <w:lang w:val="en-US" w:eastAsia="ko-KR"/>
        </w:rPr>
      </w:pPr>
    </w:p>
    <w:p w14:paraId="542BB8BA" w14:textId="13EDAC9C" w:rsidR="00566BA5" w:rsidRDefault="000A5B41" w:rsidP="00116A51">
      <w:pPr>
        <w:pStyle w:val="1"/>
      </w:pPr>
      <w:r>
        <w:t>Resource multiplexing</w:t>
      </w:r>
      <w:r w:rsidR="003C5271">
        <w:t xml:space="preserve"> </w:t>
      </w:r>
    </w:p>
    <w:p w14:paraId="74E4B8AA" w14:textId="32F71E0B" w:rsidR="00771CD8" w:rsidRPr="00771CD8" w:rsidRDefault="00771CD8" w:rsidP="00771CD8">
      <w:pPr>
        <w:pStyle w:val="2"/>
        <w:rPr>
          <w:rFonts w:cs="Arial"/>
          <w:szCs w:val="28"/>
        </w:rPr>
      </w:pPr>
      <w:r w:rsidRPr="00771CD8">
        <w:rPr>
          <w:rFonts w:cs="Arial"/>
          <w:szCs w:val="28"/>
        </w:rPr>
        <w:t>Frequency resource for cell-specific/semi-static signals and channels</w:t>
      </w:r>
    </w:p>
    <w:p w14:paraId="51AA879D" w14:textId="79C8183D" w:rsidR="000F003A" w:rsidRPr="000F003A" w:rsidRDefault="000F003A" w:rsidP="000F003A">
      <w:pPr>
        <w:rPr>
          <w:rFonts w:eastAsia="SimSun"/>
        </w:rPr>
      </w:pPr>
      <w:r>
        <w:rPr>
          <w:lang w:val="en-US" w:eastAsia="ko-KR"/>
        </w:rPr>
        <w:t>D</w:t>
      </w:r>
      <w:r>
        <w:rPr>
          <w:rFonts w:hint="eastAsia"/>
          <w:lang w:val="en-US" w:eastAsia="ko-KR"/>
        </w:rPr>
        <w:t xml:space="preserve">uring </w:t>
      </w:r>
      <w:r>
        <w:rPr>
          <w:lang w:val="en-US" w:eastAsia="ko-KR"/>
        </w:rPr>
        <w:t xml:space="preserve">the Rel-16 IAB WI, it was agreed that the </w:t>
      </w:r>
      <w:r w:rsidR="00D86A98">
        <w:rPr>
          <w:lang w:val="en-US" w:eastAsia="ko-KR"/>
        </w:rPr>
        <w:t xml:space="preserve">symbol </w:t>
      </w:r>
      <w:r>
        <w:rPr>
          <w:lang w:val="en-US" w:eastAsia="ko-KR"/>
        </w:rPr>
        <w:t>resource which is</w:t>
      </w:r>
      <w:r w:rsidRPr="000F003A">
        <w:rPr>
          <w:lang w:val="en-US" w:eastAsia="ko-KR"/>
        </w:rPr>
        <w:t xml:space="preserve"> configured with </w:t>
      </w:r>
      <w:r>
        <w:rPr>
          <w:lang w:val="en-US" w:eastAsia="ko-KR"/>
        </w:rPr>
        <w:t xml:space="preserve">cell-specific signals/channels </w:t>
      </w:r>
      <w:r w:rsidR="0032413F">
        <w:rPr>
          <w:lang w:val="en-US" w:eastAsia="ko-KR"/>
        </w:rPr>
        <w:t xml:space="preserve">is treated to be </w:t>
      </w:r>
      <w:r>
        <w:rPr>
          <w:lang w:val="en-US" w:eastAsia="ko-KR"/>
        </w:rPr>
        <w:t xml:space="preserve">Hard DU resource [1], </w:t>
      </w:r>
      <w:r w:rsidR="0032413F">
        <w:rPr>
          <w:lang w:val="en-US" w:eastAsia="ko-KR"/>
        </w:rPr>
        <w:t>therefore following</w:t>
      </w:r>
      <w:r>
        <w:rPr>
          <w:lang w:val="en-US" w:eastAsia="ko-KR"/>
        </w:rPr>
        <w:t xml:space="preserve"> is </w:t>
      </w:r>
      <w:r w:rsidR="00D86A98">
        <w:rPr>
          <w:lang w:val="en-US" w:eastAsia="ko-KR"/>
        </w:rPr>
        <w:t>supported</w:t>
      </w:r>
      <w:r>
        <w:rPr>
          <w:lang w:val="en-US" w:eastAsia="ko-KR"/>
        </w:rPr>
        <w:t xml:space="preserve"> in TS 38.213.</w:t>
      </w:r>
    </w:p>
    <w:tbl>
      <w:tblPr>
        <w:tblStyle w:val="aa"/>
        <w:tblW w:w="0" w:type="auto"/>
        <w:tblInd w:w="-5" w:type="dxa"/>
        <w:tblLook w:val="04A0" w:firstRow="1" w:lastRow="0" w:firstColumn="1" w:lastColumn="0" w:noHBand="0" w:noVBand="1"/>
      </w:tblPr>
      <w:tblGrid>
        <w:gridCol w:w="9634"/>
      </w:tblGrid>
      <w:tr w:rsidR="000F003A" w14:paraId="63DD68C8" w14:textId="77777777" w:rsidTr="004C7E21">
        <w:tc>
          <w:tcPr>
            <w:tcW w:w="9634" w:type="dxa"/>
          </w:tcPr>
          <w:p w14:paraId="1795AB68" w14:textId="77777777" w:rsidR="000F003A" w:rsidRPr="001E22C3" w:rsidRDefault="000F003A" w:rsidP="004C7E21">
            <w:pPr>
              <w:spacing w:before="120"/>
            </w:pPr>
            <w:r w:rsidRPr="00DE72AF">
              <w:rPr>
                <w:rFonts w:eastAsia="SimSun"/>
                <w:sz w:val="20"/>
              </w:rPr>
              <w:t>A symbol of a slot is equivalent to being configured as hard if an IAB-DU would transmit a SS/PBCH block, PDCCH for Type0-PDCCH CSS sets configured by pdcchConfigSIB1, or a periodic CSI-RS in the symbol of the slot, or would receive a PRACH or a SR in the symbol of the slot.</w:t>
            </w:r>
          </w:p>
        </w:tc>
      </w:tr>
    </w:tbl>
    <w:p w14:paraId="40099CBE" w14:textId="5E399651" w:rsidR="000F003A" w:rsidRPr="001E22C3" w:rsidRDefault="000F003A" w:rsidP="000F003A"/>
    <w:p w14:paraId="30D85831" w14:textId="6D7114E9" w:rsidR="00D86A98" w:rsidRDefault="00D86A98" w:rsidP="00D86A98">
      <w:pPr>
        <w:rPr>
          <w:rFonts w:eastAsiaTheme="minorEastAsia"/>
          <w:lang w:eastAsia="ko-KR"/>
        </w:rPr>
      </w:pPr>
      <w:r>
        <w:rPr>
          <w:rFonts w:eastAsiaTheme="minorEastAsia"/>
          <w:lang w:eastAsia="ko-KR"/>
        </w:rPr>
        <w:t>A</w:t>
      </w:r>
      <w:r>
        <w:rPr>
          <w:rFonts w:eastAsiaTheme="minorEastAsia" w:hint="eastAsia"/>
          <w:lang w:eastAsia="ko-KR"/>
        </w:rPr>
        <w:t xml:space="preserve">lso, the equivalent agreement </w:t>
      </w:r>
      <w:r>
        <w:rPr>
          <w:rFonts w:eastAsiaTheme="minorEastAsia"/>
          <w:lang w:eastAsia="ko-KR"/>
        </w:rPr>
        <w:t>applied for frequency domain H/S/NA determination was made in RAN1#104-e meeting as follow.</w:t>
      </w:r>
    </w:p>
    <w:tbl>
      <w:tblPr>
        <w:tblStyle w:val="aa"/>
        <w:tblW w:w="0" w:type="auto"/>
        <w:tblLook w:val="04A0" w:firstRow="1" w:lastRow="0" w:firstColumn="1" w:lastColumn="0" w:noHBand="0" w:noVBand="1"/>
      </w:tblPr>
      <w:tblGrid>
        <w:gridCol w:w="9629"/>
      </w:tblGrid>
      <w:tr w:rsidR="00D86A98" w14:paraId="576550DF" w14:textId="77777777" w:rsidTr="005C768B">
        <w:tc>
          <w:tcPr>
            <w:tcW w:w="9629" w:type="dxa"/>
          </w:tcPr>
          <w:p w14:paraId="7B106033" w14:textId="77777777" w:rsidR="00D86A98" w:rsidRPr="00DE72AF" w:rsidRDefault="00D86A98" w:rsidP="005C768B">
            <w:pPr>
              <w:spacing w:before="120"/>
              <w:rPr>
                <w:rStyle w:val="affd"/>
                <w:color w:val="000000"/>
                <w:sz w:val="20"/>
              </w:rPr>
            </w:pPr>
            <w:r w:rsidRPr="00DE72AF">
              <w:rPr>
                <w:b/>
                <w:bCs/>
                <w:sz w:val="20"/>
                <w:highlight w:val="green"/>
              </w:rPr>
              <w:t>Agreement</w:t>
            </w:r>
          </w:p>
          <w:p w14:paraId="3E477572" w14:textId="77777777" w:rsidR="00D86A98" w:rsidRPr="00DE72AF" w:rsidRDefault="00D86A98" w:rsidP="005C768B">
            <w:pPr>
              <w:rPr>
                <w:sz w:val="20"/>
              </w:rPr>
            </w:pPr>
            <w:r w:rsidRPr="00DE72AF">
              <w:rPr>
                <w:sz w:val="20"/>
              </w:rPr>
              <w:t>Regardless of simultaneous operation, the same cell-specific/semi-static signals and channels of the IAB-DU considered as hard time/frequency resources in Rel-16 are also considered as hard time/frequency resources in Rel-17.</w:t>
            </w:r>
          </w:p>
          <w:p w14:paraId="56716610" w14:textId="77777777" w:rsidR="00D86A98" w:rsidRDefault="00D86A98" w:rsidP="005C768B">
            <w:pPr>
              <w:rPr>
                <w:lang w:val="en-US" w:eastAsia="ko-KR"/>
              </w:rPr>
            </w:pPr>
            <w:r w:rsidRPr="00DE72AF">
              <w:rPr>
                <w:sz w:val="20"/>
              </w:rPr>
              <w:t>FFS: IAB-MT behavior in case of conflicts between cell-specific signals/channels and other resource configurations of the IAB-MT (e.g., dedicated slot configurations)</w:t>
            </w:r>
          </w:p>
        </w:tc>
      </w:tr>
    </w:tbl>
    <w:p w14:paraId="0A54FE17" w14:textId="77777777" w:rsidR="00D86A98" w:rsidRDefault="00D86A98" w:rsidP="00D86A98">
      <w:pPr>
        <w:rPr>
          <w:rFonts w:eastAsiaTheme="minorEastAsia"/>
          <w:lang w:eastAsia="ko-KR"/>
        </w:rPr>
      </w:pPr>
    </w:p>
    <w:p w14:paraId="64DC6BC7" w14:textId="7984C239" w:rsidR="00D86A98" w:rsidRDefault="00D86A98" w:rsidP="00D86A98">
      <w:pPr>
        <w:rPr>
          <w:rFonts w:eastAsiaTheme="minorEastAsia"/>
          <w:lang w:eastAsia="ko-KR"/>
        </w:rPr>
      </w:pPr>
      <w:r>
        <w:rPr>
          <w:rFonts w:eastAsiaTheme="minorEastAsia"/>
          <w:lang w:eastAsia="ko-KR"/>
        </w:rPr>
        <w:t>A</w:t>
      </w:r>
      <w:r>
        <w:rPr>
          <w:rFonts w:eastAsiaTheme="minorEastAsia" w:hint="eastAsia"/>
          <w:lang w:eastAsia="ko-KR"/>
        </w:rPr>
        <w:t xml:space="preserve">ccording </w:t>
      </w:r>
      <w:r>
        <w:rPr>
          <w:rFonts w:eastAsiaTheme="minorEastAsia"/>
          <w:lang w:eastAsia="ko-KR"/>
        </w:rPr>
        <w:t xml:space="preserve">to the agreement, in the symbols for </w:t>
      </w:r>
      <w:r w:rsidRPr="00D86A98">
        <w:rPr>
          <w:rFonts w:eastAsiaTheme="minorEastAsia"/>
          <w:lang w:eastAsia="ko-KR"/>
        </w:rPr>
        <w:t>cell-specific/semi-static signals and channels</w:t>
      </w:r>
      <w:r>
        <w:rPr>
          <w:rFonts w:eastAsiaTheme="minorEastAsia"/>
          <w:lang w:eastAsia="ko-KR"/>
        </w:rPr>
        <w:t xml:space="preserve">, PRB resources for the </w:t>
      </w:r>
      <w:r w:rsidRPr="00D86A98">
        <w:rPr>
          <w:rFonts w:eastAsiaTheme="minorEastAsia"/>
          <w:lang w:eastAsia="ko-KR"/>
        </w:rPr>
        <w:t>cell-specific/semi-static signals and channels</w:t>
      </w:r>
      <w:r>
        <w:rPr>
          <w:rFonts w:eastAsiaTheme="minorEastAsia"/>
          <w:lang w:eastAsia="ko-KR"/>
        </w:rPr>
        <w:t xml:space="preserve"> of the IAB-DU is treated as Hard. However, it seems not captured in the corresponding specification yet. </w:t>
      </w:r>
    </w:p>
    <w:p w14:paraId="303DB1DA" w14:textId="0BA9E3FF" w:rsidR="00D86A98" w:rsidRPr="000F003A" w:rsidRDefault="00D86A98" w:rsidP="00D86A98">
      <w:pPr>
        <w:rPr>
          <w:rFonts w:eastAsiaTheme="minorEastAsia"/>
          <w:lang w:eastAsia="ko-KR"/>
        </w:rPr>
      </w:pPr>
      <w:r>
        <w:rPr>
          <w:rFonts w:eastAsiaTheme="minorEastAsia"/>
          <w:lang w:eastAsia="ko-KR"/>
        </w:rPr>
        <w:t xml:space="preserve">Thus, we suggest to reflect the agreement in TS 38.213 and provide corresponding TP. </w:t>
      </w:r>
    </w:p>
    <w:p w14:paraId="1AC8CB37" w14:textId="77777777" w:rsidR="006F3197" w:rsidRPr="00D86A98" w:rsidRDefault="006F3197" w:rsidP="00965BFD">
      <w:pPr>
        <w:rPr>
          <w:lang w:eastAsia="ko-KR"/>
        </w:rPr>
      </w:pPr>
    </w:p>
    <w:p w14:paraId="2428B421" w14:textId="6D1891AD" w:rsidR="003F755A" w:rsidRDefault="003F755A" w:rsidP="00965BFD">
      <w:pPr>
        <w:rPr>
          <w:b/>
          <w:i/>
          <w:lang w:eastAsia="ko-KR"/>
        </w:rPr>
      </w:pPr>
      <w:r w:rsidRPr="00D434A0">
        <w:rPr>
          <w:rFonts w:hint="eastAsia"/>
          <w:b/>
          <w:i/>
          <w:lang w:eastAsia="ko-KR"/>
        </w:rPr>
        <w:t xml:space="preserve">Proposal 1: </w:t>
      </w:r>
      <w:r w:rsidR="00D86A98">
        <w:rPr>
          <w:b/>
          <w:i/>
          <w:lang w:eastAsia="ko-KR"/>
        </w:rPr>
        <w:t xml:space="preserve">Capture the following TP </w:t>
      </w:r>
      <w:r w:rsidR="00454748">
        <w:rPr>
          <w:b/>
          <w:i/>
          <w:lang w:eastAsia="ko-KR"/>
        </w:rPr>
        <w:t xml:space="preserve">for TS 38.213 </w:t>
      </w:r>
      <w:r w:rsidR="00D86A98">
        <w:rPr>
          <w:b/>
          <w:i/>
          <w:lang w:eastAsia="ko-KR"/>
        </w:rPr>
        <w:t>on f</w:t>
      </w:r>
      <w:r w:rsidR="00D86A98" w:rsidRPr="00D86A98">
        <w:rPr>
          <w:b/>
          <w:i/>
          <w:lang w:eastAsia="ko-KR"/>
        </w:rPr>
        <w:t>requency resource for cell-specific/semi-static signals and channels</w:t>
      </w:r>
      <w:r w:rsidR="00D86A98">
        <w:rPr>
          <w:b/>
          <w:i/>
          <w:lang w:eastAsia="ko-KR"/>
        </w:rPr>
        <w:t>.</w:t>
      </w:r>
    </w:p>
    <w:tbl>
      <w:tblPr>
        <w:tblStyle w:val="aa"/>
        <w:tblW w:w="0" w:type="auto"/>
        <w:tblLook w:val="04A0" w:firstRow="1" w:lastRow="0" w:firstColumn="1" w:lastColumn="0" w:noHBand="0" w:noVBand="1"/>
      </w:tblPr>
      <w:tblGrid>
        <w:gridCol w:w="9629"/>
      </w:tblGrid>
      <w:tr w:rsidR="00D86A98" w14:paraId="372D6C22" w14:textId="77777777" w:rsidTr="00D86A98">
        <w:tc>
          <w:tcPr>
            <w:tcW w:w="9629" w:type="dxa"/>
          </w:tcPr>
          <w:p w14:paraId="62999747" w14:textId="77777777" w:rsidR="00454748" w:rsidRPr="00F96F74" w:rsidRDefault="00454748" w:rsidP="00454748">
            <w:pPr>
              <w:pStyle w:val="3GPPAgreements"/>
              <w:numPr>
                <w:ilvl w:val="0"/>
                <w:numId w:val="0"/>
              </w:numPr>
              <w:ind w:left="284" w:hanging="284"/>
              <w:rPr>
                <w:rFonts w:ascii="Arial" w:hAnsi="Arial" w:cs="Arial"/>
                <w:sz w:val="36"/>
                <w:lang w:eastAsia="en-US"/>
              </w:rPr>
            </w:pPr>
            <w:r w:rsidRPr="00F96F74">
              <w:rPr>
                <w:rFonts w:ascii="Arial" w:hAnsi="Arial" w:cs="Arial"/>
                <w:sz w:val="36"/>
                <w:lang w:eastAsia="en-US"/>
              </w:rPr>
              <w:t xml:space="preserve">14. </w:t>
            </w:r>
            <w:r w:rsidRPr="00F96F74">
              <w:rPr>
                <w:rFonts w:ascii="Arial" w:hAnsi="Arial" w:cs="Arial"/>
                <w:sz w:val="36"/>
                <w:lang w:eastAsia="en-US"/>
              </w:rPr>
              <w:tab/>
              <w:t xml:space="preserve">Integrated access-backhaul operation </w:t>
            </w:r>
          </w:p>
          <w:p w14:paraId="2B6C20BD" w14:textId="77777777" w:rsidR="001A6057" w:rsidRPr="000F39BC" w:rsidRDefault="001A6057" w:rsidP="001A6057">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6E1B5EEA" w14:textId="11492C0D" w:rsidR="001A6057" w:rsidRPr="001A6057" w:rsidDel="001A6057" w:rsidRDefault="001A6057" w:rsidP="001A6057">
            <w:pPr>
              <w:overflowPunct/>
              <w:autoSpaceDE/>
              <w:autoSpaceDN/>
              <w:adjustRightInd/>
              <w:spacing w:after="180"/>
              <w:jc w:val="left"/>
              <w:textAlignment w:val="auto"/>
              <w:rPr>
                <w:del w:id="3" w:author="유향선/책임연구원/미래기술센터 C&amp;M표준(연)5G무선통신표준Task(sssun.you@lge.com)" w:date="2022-04-18T14:06:00Z"/>
                <w:rFonts w:eastAsia="SimSun"/>
                <w:sz w:val="20"/>
                <w:lang w:eastAsia="en-US"/>
              </w:rPr>
            </w:pPr>
            <w:del w:id="4" w:author="유향선/책임연구원/미래기술센터 C&amp;M표준(연)5G무선통신표준Task(sssun.you@lge.com)" w:date="2022-04-18T14:06:00Z">
              <w:r w:rsidRPr="001A6057" w:rsidDel="001A6057">
                <w:rPr>
                  <w:rFonts w:eastAsia="SimSun"/>
                  <w:sz w:val="20"/>
                </w:rPr>
                <w:lastRenderedPageBreak/>
                <w:delText>A symbol of a slot is equivalent to being configured as hard if an IAB-DU would transmit a SS/</w:delText>
              </w:r>
              <w:r w:rsidRPr="001A6057" w:rsidDel="001A6057">
                <w:rPr>
                  <w:rFonts w:eastAsia="SimSun"/>
                  <w:sz w:val="20"/>
                  <w:lang w:eastAsia="en-US"/>
                </w:rPr>
                <w:delText>PBCH block, PDCCH for Type0-PDCCH CSS sets configured by</w:delText>
              </w:r>
              <w:r w:rsidRPr="001A6057" w:rsidDel="001A6057">
                <w:rPr>
                  <w:rFonts w:eastAsia="SimSun"/>
                  <w:i/>
                  <w:iCs/>
                  <w:sz w:val="20"/>
                  <w:lang w:eastAsia="en-US"/>
                </w:rPr>
                <w:delText xml:space="preserve"> pdcchConfigSIB1</w:delText>
              </w:r>
              <w:r w:rsidRPr="001A6057" w:rsidDel="001A6057">
                <w:rPr>
                  <w:rFonts w:eastAsia="SimSun"/>
                  <w:iCs/>
                  <w:sz w:val="20"/>
                  <w:lang w:eastAsia="en-US"/>
                </w:rPr>
                <w:delText>,</w:delText>
              </w:r>
              <w:r w:rsidRPr="001A6057" w:rsidDel="001A6057">
                <w:rPr>
                  <w:rFonts w:eastAsia="SimSun"/>
                  <w:sz w:val="20"/>
                  <w:lang w:eastAsia="en-US"/>
                </w:rPr>
                <w:delText xml:space="preserve"> or a periodic CSI-RS in the symbol of the slot, or </w:delText>
              </w:r>
              <w:r w:rsidRPr="001A6057" w:rsidDel="001A6057">
                <w:rPr>
                  <w:rFonts w:eastAsia="SimSun"/>
                  <w:sz w:val="20"/>
                </w:rPr>
                <w:delText>would receive a PRACH or a SR in the symbol of the slot</w:delText>
              </w:r>
              <w:r w:rsidRPr="001A6057" w:rsidDel="001A6057">
                <w:rPr>
                  <w:rFonts w:eastAsia="SimSun"/>
                  <w:sz w:val="20"/>
                  <w:lang w:eastAsia="en-US"/>
                </w:rPr>
                <w:delText>.</w:delText>
              </w:r>
            </w:del>
          </w:p>
          <w:p w14:paraId="2B151E7C" w14:textId="77777777" w:rsidR="001A6057" w:rsidRPr="001A6057" w:rsidRDefault="001A6057" w:rsidP="001A6057">
            <w:pPr>
              <w:overflowPunct/>
              <w:autoSpaceDE/>
              <w:autoSpaceDN/>
              <w:adjustRightInd/>
              <w:spacing w:after="180"/>
              <w:jc w:val="left"/>
              <w:textAlignment w:val="auto"/>
              <w:rPr>
                <w:rFonts w:eastAsia="SimSun"/>
                <w:sz w:val="20"/>
                <w:lang w:eastAsia="en-US"/>
              </w:rPr>
            </w:pPr>
            <w:r w:rsidRPr="001A6057">
              <w:rPr>
                <w:rFonts w:eastAsia="SimSun"/>
                <w:sz w:val="20"/>
              </w:rPr>
              <w:t xml:space="preserve">With reference to slots of an IAB-DU cell, the IAB-DU can be provided an indication of hard, soft or unavailable type per RB set for symbols configured as downlink, uplink or flexible in a slot by </w:t>
            </w:r>
            <w:r w:rsidRPr="001A6057">
              <w:rPr>
                <w:rFonts w:eastAsia="SimSun"/>
                <w:i/>
                <w:iCs/>
                <w:sz w:val="20"/>
                <w:lang w:eastAsia="en-US"/>
              </w:rPr>
              <w:t xml:space="preserve">Rel-17 frequency-domain IAB-DU-Resource-Configuration-H/S/NA-Config </w:t>
            </w:r>
            <w:r w:rsidRPr="001A6057">
              <w:rPr>
                <w:rFonts w:eastAsia="SimSun"/>
                <w:sz w:val="20"/>
                <w:lang w:val="en-US" w:eastAsia="en-US"/>
              </w:rPr>
              <w:t>[16, TS 38.473]</w:t>
            </w:r>
            <w:r w:rsidRPr="001A6057">
              <w:rPr>
                <w:rFonts w:eastAsia="SimSun"/>
                <w:sz w:val="20"/>
              </w:rPr>
              <w:t xml:space="preserve">. The RB set size and the number of RB sets are configured by </w:t>
            </w:r>
            <w:r w:rsidRPr="001A6057">
              <w:rPr>
                <w:rFonts w:eastAsia="SimSun"/>
                <w:i/>
                <w:iCs/>
                <w:sz w:val="20"/>
              </w:rPr>
              <w:t>RB-Set-Configuration</w:t>
            </w:r>
            <w:r w:rsidRPr="001A6057">
              <w:rPr>
                <w:rFonts w:eastAsia="SimSun"/>
                <w:sz w:val="20"/>
              </w:rPr>
              <w:t xml:space="preserve"> </w:t>
            </w:r>
            <w:r w:rsidRPr="001A6057">
              <w:rPr>
                <w:rFonts w:eastAsia="SimSun"/>
                <w:sz w:val="20"/>
                <w:lang w:val="en-US" w:eastAsia="en-US"/>
              </w:rPr>
              <w:t>[16, TS 38.473]</w:t>
            </w:r>
            <w:r w:rsidRPr="001A6057">
              <w:rPr>
                <w:rFonts w:eastAsia="SimSun"/>
                <w:sz w:val="20"/>
              </w:rPr>
              <w:t xml:space="preserve">. If an indication of hard, soft or unavailable type is not provided for an RB set of a symbol in a slot, the IAB-DU applies the configuration of hard, soft or unavailable type provided by </w:t>
            </w:r>
            <w:r w:rsidRPr="001A6057">
              <w:rPr>
                <w:rFonts w:eastAsia="SimSun"/>
                <w:i/>
                <w:iCs/>
                <w:sz w:val="20"/>
              </w:rPr>
              <w:t>HSNA Slot Configuration List</w:t>
            </w:r>
            <w:r w:rsidRPr="001A6057">
              <w:rPr>
                <w:rFonts w:eastAsia="SimSun"/>
                <w:sz w:val="20"/>
              </w:rPr>
              <w:t xml:space="preserve"> in </w:t>
            </w:r>
            <w:r w:rsidRPr="001A6057">
              <w:rPr>
                <w:rFonts w:eastAsia="SimSun"/>
                <w:i/>
                <w:iCs/>
                <w:sz w:val="20"/>
                <w:lang w:eastAsia="en-US"/>
              </w:rPr>
              <w:t>gNB-DU Cell Resource Configuration</w:t>
            </w:r>
            <w:r w:rsidRPr="001A6057">
              <w:rPr>
                <w:rFonts w:eastAsia="SimSun"/>
                <w:sz w:val="20"/>
              </w:rPr>
              <w:t xml:space="preserve"> </w:t>
            </w:r>
            <w:r w:rsidRPr="001A6057">
              <w:rPr>
                <w:rFonts w:eastAsia="SimSun"/>
                <w:sz w:val="20"/>
                <w:lang w:val="en-US" w:eastAsia="en-US"/>
              </w:rPr>
              <w:t>[16, TS 38.473] for the RB set of the symbol in the slot</w:t>
            </w:r>
            <w:r w:rsidRPr="001A6057">
              <w:rPr>
                <w:rFonts w:eastAsia="SimSun"/>
                <w:sz w:val="20"/>
              </w:rPr>
              <w:t xml:space="preserve">. If an indication of hard, soft, or unavailable type is provided for an RB set in a symbol of a slot, the IAB-DU applies the configuration of hard, soft, or unavailable type provided by </w:t>
            </w:r>
            <w:r w:rsidRPr="001A6057">
              <w:rPr>
                <w:rFonts w:eastAsia="SimSun"/>
                <w:i/>
                <w:iCs/>
                <w:sz w:val="20"/>
              </w:rPr>
              <w:t>Rel-17 frequency-domain IAB-DU-Resource-Configuration-H/S/NA-Config</w:t>
            </w:r>
            <w:r w:rsidRPr="001A6057">
              <w:rPr>
                <w:rFonts w:eastAsia="SimSun"/>
                <w:sz w:val="20"/>
              </w:rPr>
              <w:t xml:space="preserve"> </w:t>
            </w:r>
            <w:r w:rsidRPr="001A6057">
              <w:rPr>
                <w:rFonts w:eastAsia="SimSun"/>
                <w:sz w:val="20"/>
                <w:lang w:val="en-US" w:eastAsia="en-US"/>
              </w:rPr>
              <w:t>[16, TS 38.473]</w:t>
            </w:r>
            <w:r w:rsidRPr="001A6057">
              <w:rPr>
                <w:rFonts w:eastAsia="SimSun"/>
                <w:sz w:val="20"/>
              </w:rPr>
              <w:t xml:space="preserve"> when the IAB-node uses simultaneous transmission and reception in the slot.</w:t>
            </w:r>
          </w:p>
          <w:p w14:paraId="643F4F0A" w14:textId="77777777" w:rsidR="001A6057" w:rsidRPr="001A6057" w:rsidRDefault="001A6057" w:rsidP="001A6057">
            <w:pPr>
              <w:overflowPunct/>
              <w:autoSpaceDE/>
              <w:autoSpaceDN/>
              <w:adjustRightInd/>
              <w:spacing w:after="180"/>
              <w:jc w:val="left"/>
              <w:textAlignment w:val="auto"/>
              <w:rPr>
                <w:rFonts w:eastAsia="SimSun"/>
                <w:sz w:val="20"/>
                <w:lang w:eastAsia="en-US"/>
              </w:rPr>
            </w:pPr>
            <w:r w:rsidRPr="001A6057">
              <w:rPr>
                <w:rFonts w:eastAsia="SimSun"/>
                <w:sz w:val="20"/>
                <w:lang w:eastAsia="en-US"/>
              </w:rPr>
              <w:t>When an RB set of a downlink, uplink, or flexible symbol is configured as hard, the IAB-DU cell can respectively transmit, receive, or either transmit or receive on the RB set in the symbol.</w:t>
            </w:r>
          </w:p>
          <w:p w14:paraId="6BC82439" w14:textId="77777777" w:rsidR="001A6057" w:rsidRPr="001A6057" w:rsidRDefault="001A6057" w:rsidP="001A6057">
            <w:pPr>
              <w:overflowPunct/>
              <w:autoSpaceDE/>
              <w:autoSpaceDN/>
              <w:adjustRightInd/>
              <w:spacing w:after="180"/>
              <w:jc w:val="left"/>
              <w:textAlignment w:val="auto"/>
              <w:rPr>
                <w:rFonts w:eastAsia="SimSun"/>
                <w:sz w:val="20"/>
                <w:lang w:eastAsia="en-US"/>
              </w:rPr>
            </w:pPr>
            <w:r w:rsidRPr="001A6057">
              <w:rPr>
                <w:rFonts w:eastAsia="SimSun"/>
                <w:sz w:val="20"/>
                <w:lang w:eastAsia="en-US"/>
              </w:rPr>
              <w:t>When an RB set of a downlink, uplink, or flexible symbol is configured as soft, the IAB-DU cell can respectively transmit, receive or either transmit or receive on the RB set in the symbol only if</w:t>
            </w:r>
          </w:p>
          <w:p w14:paraId="782286A1" w14:textId="04CF808A" w:rsidR="001A6057" w:rsidRPr="001A6057" w:rsidRDefault="001A6057" w:rsidP="001A6057">
            <w:pPr>
              <w:overflowPunct/>
              <w:autoSpaceDE/>
              <w:autoSpaceDN/>
              <w:adjustRightInd/>
              <w:spacing w:after="180"/>
              <w:ind w:firstLine="284"/>
              <w:jc w:val="left"/>
              <w:textAlignment w:val="auto"/>
              <w:rPr>
                <w:rFonts w:eastAsia="SimSun"/>
                <w:sz w:val="20"/>
                <w:lang w:eastAsia="en-US"/>
              </w:rPr>
            </w:pPr>
            <w:r w:rsidRPr="001A6057">
              <w:rPr>
                <w:rFonts w:eastAsia="SimSun"/>
                <w:sz w:val="20"/>
                <w:lang w:eastAsia="en-US"/>
              </w:rPr>
              <w:t>-</w:t>
            </w:r>
            <w:r w:rsidRPr="001A6057">
              <w:rPr>
                <w:rFonts w:eastAsia="SimSun"/>
                <w:sz w:val="20"/>
                <w:lang w:val="en-US" w:eastAsia="en-US"/>
              </w:rPr>
              <w:tab/>
            </w:r>
            <w:r w:rsidRPr="001A6057">
              <w:rPr>
                <w:rFonts w:eastAsia="SimSun"/>
                <w:sz w:val="20"/>
                <w:lang w:eastAsia="en-US"/>
              </w:rPr>
              <w:t>the IAB-MT does not transmit or receive on the RB set during the symbol of the IAB-DU cell, or</w:t>
            </w:r>
          </w:p>
          <w:p w14:paraId="5F93CC4B" w14:textId="77777777" w:rsidR="001A6057" w:rsidRPr="001A6057" w:rsidRDefault="001A6057" w:rsidP="001A6057">
            <w:pPr>
              <w:overflowPunct/>
              <w:autoSpaceDE/>
              <w:autoSpaceDN/>
              <w:adjustRightInd/>
              <w:spacing w:after="180"/>
              <w:ind w:left="568" w:hanging="284"/>
              <w:jc w:val="left"/>
              <w:textAlignment w:val="auto"/>
              <w:rPr>
                <w:rFonts w:eastAsia="SimSun"/>
                <w:sz w:val="20"/>
                <w:lang w:eastAsia="en-US"/>
              </w:rPr>
            </w:pPr>
            <w:r w:rsidRPr="001A6057">
              <w:rPr>
                <w:rFonts w:eastAsia="SimSun"/>
                <w:sz w:val="20"/>
                <w:lang w:val="en-US" w:eastAsia="en-US"/>
              </w:rPr>
              <w:t>-</w:t>
            </w:r>
            <w:r w:rsidRPr="001A6057">
              <w:rPr>
                <w:rFonts w:eastAsia="SimSun"/>
                <w:sz w:val="20"/>
                <w:lang w:val="en-US" w:eastAsia="en-US"/>
              </w:rPr>
              <w:tab/>
              <w:t xml:space="preserve">with respect to all serving cells, </w:t>
            </w:r>
            <w:r w:rsidRPr="001A6057">
              <w:rPr>
                <w:rFonts w:eastAsia="SimSun"/>
                <w:sz w:val="20"/>
                <w:lang w:eastAsia="en-US"/>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44113230" w14:textId="77777777" w:rsidR="001A6057" w:rsidRPr="001A6057" w:rsidRDefault="001A6057" w:rsidP="001A6057">
            <w:pPr>
              <w:overflowPunct/>
              <w:autoSpaceDE/>
              <w:autoSpaceDN/>
              <w:adjustRightInd/>
              <w:spacing w:after="180"/>
              <w:ind w:left="567" w:hanging="283"/>
              <w:jc w:val="left"/>
              <w:textAlignment w:val="auto"/>
              <w:rPr>
                <w:rFonts w:eastAsia="SimSun"/>
                <w:sz w:val="20"/>
                <w:lang w:eastAsia="en-US"/>
              </w:rPr>
            </w:pPr>
            <w:r w:rsidRPr="001A6057">
              <w:rPr>
                <w:rFonts w:eastAsia="SimSun"/>
                <w:sz w:val="20"/>
                <w:lang w:eastAsia="en-US"/>
              </w:rPr>
              <w:t>-</w:t>
            </w:r>
            <w:r w:rsidRPr="001A6057">
              <w:rPr>
                <w:rFonts w:eastAsia="SimSun"/>
                <w:sz w:val="20"/>
                <w:lang w:eastAsia="en-US"/>
              </w:rPr>
              <w:tab/>
              <w:t>the IAB-MT detects a DCI format 2_5 with an AI index field value indicating the soft RB set as available if the IAB-MT is not configured with an SCG, or</w:t>
            </w:r>
          </w:p>
          <w:p w14:paraId="62BF2637" w14:textId="77777777" w:rsidR="001A6057" w:rsidRPr="001A6057" w:rsidRDefault="001A6057" w:rsidP="001A6057">
            <w:pPr>
              <w:overflowPunct/>
              <w:autoSpaceDE/>
              <w:autoSpaceDN/>
              <w:adjustRightInd/>
              <w:spacing w:after="180"/>
              <w:ind w:left="567" w:hanging="283"/>
              <w:jc w:val="left"/>
              <w:textAlignment w:val="auto"/>
              <w:rPr>
                <w:rFonts w:eastAsia="SimSun"/>
                <w:sz w:val="20"/>
                <w:lang w:eastAsia="en-US"/>
              </w:rPr>
            </w:pPr>
            <w:r w:rsidRPr="001A6057">
              <w:rPr>
                <w:rFonts w:eastAsia="SimSun"/>
                <w:sz w:val="20"/>
                <w:lang w:eastAsia="en-US"/>
              </w:rPr>
              <w:t>-</w:t>
            </w:r>
            <w:r w:rsidRPr="001A6057">
              <w:rPr>
                <w:rFonts w:eastAsia="SimSun"/>
                <w:sz w:val="20"/>
                <w:lang w:eastAsia="en-US"/>
              </w:rPr>
              <w:tab/>
              <w:t>the IAB-MT detects two DCI formats 2_5 with an AI index field value indicating the soft RB set as available from the MCG and SCG, respectively, or</w:t>
            </w:r>
          </w:p>
          <w:p w14:paraId="5A29F075" w14:textId="77777777" w:rsidR="001A6057" w:rsidRPr="001A6057" w:rsidRDefault="001A6057" w:rsidP="001A6057">
            <w:pPr>
              <w:overflowPunct/>
              <w:autoSpaceDE/>
              <w:autoSpaceDN/>
              <w:adjustRightInd/>
              <w:spacing w:after="180"/>
              <w:ind w:left="567" w:hanging="283"/>
              <w:jc w:val="left"/>
              <w:textAlignment w:val="auto"/>
              <w:rPr>
                <w:rFonts w:eastAsia="SimSun"/>
                <w:sz w:val="20"/>
                <w:lang w:eastAsia="en-US"/>
              </w:rPr>
            </w:pPr>
            <w:r w:rsidRPr="001A6057">
              <w:rPr>
                <w:rFonts w:eastAsia="SimSun"/>
                <w:sz w:val="20"/>
                <w:lang w:eastAsia="en-US"/>
              </w:rPr>
              <w:t>-</w:t>
            </w:r>
            <w:r w:rsidRPr="001A6057">
              <w:rPr>
                <w:rFonts w:eastAsia="SimSun"/>
                <w:sz w:val="20"/>
                <w:lang w:eastAsia="en-US"/>
              </w:rPr>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15FAA899" w14:textId="77777777" w:rsidR="001A6057" w:rsidRDefault="001A6057" w:rsidP="001A6057">
            <w:pPr>
              <w:overflowPunct/>
              <w:autoSpaceDE/>
              <w:autoSpaceDN/>
              <w:adjustRightInd/>
              <w:spacing w:after="180"/>
              <w:jc w:val="left"/>
              <w:textAlignment w:val="auto"/>
              <w:rPr>
                <w:ins w:id="5" w:author="유향선/책임연구원/미래기술센터 C&amp;M표준(연)5G무선통신표준Task(sssun.you@lge.com)" w:date="2022-04-18T14:14:00Z"/>
                <w:rFonts w:eastAsia="SimSun"/>
                <w:sz w:val="20"/>
                <w:lang w:eastAsia="en-US"/>
              </w:rPr>
            </w:pPr>
            <w:r w:rsidRPr="001A6057">
              <w:rPr>
                <w:rFonts w:eastAsia="SimSun"/>
                <w:sz w:val="20"/>
                <w:lang w:eastAsia="en-US"/>
              </w:rPr>
              <w:t>When an RB set of a downlink, uplink, or flexible symbol is configured as unavailable, the IAB-DU neither transmits nor receives in the RB set in the symbol.</w:t>
            </w:r>
          </w:p>
          <w:p w14:paraId="202C7D8A" w14:textId="18DE97D5" w:rsidR="00360333" w:rsidRDefault="00360333" w:rsidP="001A6057">
            <w:pPr>
              <w:overflowPunct/>
              <w:autoSpaceDE/>
              <w:autoSpaceDN/>
              <w:adjustRightInd/>
              <w:spacing w:after="180"/>
              <w:jc w:val="left"/>
              <w:textAlignment w:val="auto"/>
              <w:rPr>
                <w:rFonts w:eastAsia="SimSun"/>
                <w:sz w:val="20"/>
                <w:lang w:eastAsia="en-US"/>
              </w:rPr>
            </w:pPr>
            <w:ins w:id="6" w:author="유향선/책임연구원/미래기술센터 C&amp;M표준(연)5G무선통신표준Task(sssun.you@lge.com)" w:date="2022-04-18T14:14:00Z">
              <w:r w:rsidRPr="00360333">
                <w:rPr>
                  <w:sz w:val="20"/>
                  <w:lang w:val="en-US" w:eastAsia="ko-KR"/>
                </w:rPr>
                <w:t xml:space="preserve">If </w:t>
              </w:r>
              <w:r w:rsidRPr="00360333">
                <w:rPr>
                  <w:i/>
                  <w:iCs/>
                  <w:sz w:val="20"/>
                </w:rPr>
                <w:t>Rel-17 frequency-domain IAB-DU-Resource-Configuration-H/S/NA-Config</w:t>
              </w:r>
              <w:r w:rsidRPr="00360333">
                <w:rPr>
                  <w:iCs/>
                  <w:sz w:val="20"/>
                </w:rPr>
                <w:t xml:space="preserve"> is applied in is a slot, a RB of a symbol in the slot is equivalent to being configured as hard </w:t>
              </w:r>
              <w:r w:rsidRPr="00360333">
                <w:rPr>
                  <w:sz w:val="20"/>
                  <w:lang w:val="en-US" w:eastAsia="ko-KR"/>
                </w:rPr>
                <w:t xml:space="preserve">if an IAB-DU would transmit a SS/PBCH block, PDCCH for Type0-PDCCH CSS sets configured by pdcchConfigSIB1, or a periodic CSI-RS in the symbol of the slot, or would receive a PRACH or a SR in the symbol of the slot. Otherwise, a symbol of </w:t>
              </w:r>
              <w:r>
                <w:rPr>
                  <w:sz w:val="20"/>
                  <w:lang w:val="en-US" w:eastAsia="ko-KR"/>
                </w:rPr>
                <w:t>the</w:t>
              </w:r>
              <w:r w:rsidRPr="00360333">
                <w:rPr>
                  <w:sz w:val="20"/>
                  <w:lang w:val="en-US" w:eastAsia="ko-KR"/>
                </w:rPr>
                <w:t xml:space="preserve"> slot is equivalent to being configured as hard if an IAB-DU would transmit a SS/PBCH block, PDCCH for Type0-PDCCH CSS sets configured by pdcchConfigSIB1, or a periodic CSI-RS in the symbol of the slot, or would receive a PRACH or a SR in the symbol of the slot.</w:t>
              </w:r>
            </w:ins>
          </w:p>
          <w:p w14:paraId="742B2B6A" w14:textId="66D2ECA6" w:rsidR="00D86A98" w:rsidRPr="001A6057" w:rsidRDefault="001A6057" w:rsidP="001A6057">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tc>
      </w:tr>
    </w:tbl>
    <w:p w14:paraId="3749A59B" w14:textId="77777777" w:rsidR="009E0AB1" w:rsidRPr="009E0AB1" w:rsidRDefault="009E0AB1" w:rsidP="006C7343">
      <w:pPr>
        <w:rPr>
          <w:lang w:val="en-US" w:eastAsia="ko-KR"/>
        </w:rPr>
      </w:pPr>
    </w:p>
    <w:p w14:paraId="273D5BDF" w14:textId="2294BBCF" w:rsidR="00F0171A" w:rsidRPr="00F0171A" w:rsidRDefault="00F0171A" w:rsidP="00F0171A">
      <w:pPr>
        <w:pStyle w:val="2"/>
      </w:pPr>
      <w:r w:rsidRPr="00F0171A">
        <w:t>Adaptation of an IAB-node’s multiplexing operation</w:t>
      </w:r>
    </w:p>
    <w:p w14:paraId="6B04E475" w14:textId="6DAD1A0C" w:rsidR="00F0171A" w:rsidRDefault="00824365" w:rsidP="00F0171A">
      <w:pPr>
        <w:rPr>
          <w:lang w:val="en-US" w:eastAsia="ko-KR"/>
        </w:rPr>
      </w:pPr>
      <w:r>
        <w:rPr>
          <w:rFonts w:hint="eastAsia"/>
          <w:lang w:val="en-US" w:eastAsia="ko-KR"/>
        </w:rPr>
        <w:t xml:space="preserve">In the </w:t>
      </w:r>
      <w:r w:rsidR="00BF5E07">
        <w:rPr>
          <w:lang w:val="en-US" w:eastAsia="ko-KR"/>
        </w:rPr>
        <w:t xml:space="preserve">last meeting, there was a discussion </w:t>
      </w:r>
      <w:r w:rsidR="00BF5E07" w:rsidRPr="00173A90">
        <w:rPr>
          <w:rFonts w:ascii="Times" w:eastAsia="바탕" w:hAnsi="Times" w:cs="Times"/>
          <w:bCs/>
          <w:color w:val="000000"/>
          <w:lang w:eastAsia="en-US"/>
        </w:rPr>
        <w:t xml:space="preserve">about potential specification impact for conflict resolution between parent and child IAB nodes in case </w:t>
      </w:r>
      <w:r w:rsidR="0032413F">
        <w:rPr>
          <w:rFonts w:ascii="Times" w:eastAsia="바탕" w:hAnsi="Times" w:cs="Times"/>
          <w:bCs/>
          <w:color w:val="000000"/>
          <w:lang w:eastAsia="en-US"/>
        </w:rPr>
        <w:t xml:space="preserve">when the </w:t>
      </w:r>
      <w:r w:rsidR="00BF5E07" w:rsidRPr="00173A90">
        <w:rPr>
          <w:rFonts w:ascii="Times" w:eastAsia="바탕" w:hAnsi="Times" w:cs="Times"/>
          <w:bCs/>
          <w:color w:val="000000"/>
          <w:lang w:eastAsia="en-US"/>
        </w:rPr>
        <w:t>Rel-17 H/S/NA configuration is provided</w:t>
      </w:r>
      <w:r w:rsidR="0032413F">
        <w:rPr>
          <w:rFonts w:ascii="Times" w:eastAsia="바탕" w:hAnsi="Times" w:cs="Times"/>
          <w:bCs/>
          <w:color w:val="000000"/>
          <w:lang w:eastAsia="en-US"/>
        </w:rPr>
        <w:t>, however</w:t>
      </w:r>
      <w:r w:rsidR="00BF5E07" w:rsidRPr="00173A90">
        <w:rPr>
          <w:rFonts w:ascii="Times" w:eastAsia="바탕" w:hAnsi="Times" w:cs="Times"/>
          <w:bCs/>
          <w:color w:val="000000"/>
          <w:lang w:eastAsia="en-US"/>
        </w:rPr>
        <w:t xml:space="preserve"> the IAB node needs the Rel-16 H/S/NA configuration</w:t>
      </w:r>
      <w:r w:rsidR="00BF5E07">
        <w:rPr>
          <w:lang w:val="en-US" w:eastAsia="ko-KR"/>
        </w:rPr>
        <w:t xml:space="preserve"> </w:t>
      </w:r>
      <w:r w:rsidR="0032413F">
        <w:rPr>
          <w:lang w:val="en-US" w:eastAsia="ko-KR"/>
        </w:rPr>
        <w:t xml:space="preserve">to be applied </w:t>
      </w:r>
      <w:r w:rsidR="0032413F" w:rsidRPr="00173A90">
        <w:rPr>
          <w:rFonts w:ascii="Times" w:eastAsia="바탕" w:hAnsi="Times" w:cs="Times"/>
          <w:bCs/>
          <w:color w:val="000000"/>
          <w:lang w:eastAsia="en-US"/>
        </w:rPr>
        <w:t xml:space="preserve">instead </w:t>
      </w:r>
      <w:r w:rsidR="0032413F">
        <w:rPr>
          <w:rFonts w:ascii="Times" w:eastAsia="바탕" w:hAnsi="Times" w:cs="Times"/>
          <w:bCs/>
          <w:color w:val="000000"/>
          <w:lang w:eastAsia="en-US"/>
        </w:rPr>
        <w:t>of the Rel-17 H/S/NA configuration</w:t>
      </w:r>
      <w:r w:rsidR="0032413F">
        <w:rPr>
          <w:lang w:val="en-US" w:eastAsia="ko-KR"/>
        </w:rPr>
        <w:t xml:space="preserve"> </w:t>
      </w:r>
      <w:r w:rsidR="00BF5E07">
        <w:rPr>
          <w:lang w:val="en-US" w:eastAsia="ko-KR"/>
        </w:rPr>
        <w:t>[</w:t>
      </w:r>
      <w:r w:rsidR="004F1823">
        <w:rPr>
          <w:lang w:val="en-US" w:eastAsia="ko-KR"/>
        </w:rPr>
        <w:t>3</w:t>
      </w:r>
      <w:r w:rsidR="00BF5E07">
        <w:rPr>
          <w:lang w:val="en-US" w:eastAsia="ko-KR"/>
        </w:rPr>
        <w:t>].</w:t>
      </w:r>
      <w:r w:rsidR="004F1823">
        <w:rPr>
          <w:lang w:val="en-US" w:eastAsia="ko-KR"/>
        </w:rPr>
        <w:t xml:space="preserve"> During the meeting, several alternatives for TDM/non-TDM conflict resolution between parent and child IAB nodes were discussed, but consensus was not reached. </w:t>
      </w:r>
    </w:p>
    <w:p w14:paraId="3EB7385B" w14:textId="5808B14D" w:rsidR="004F1823" w:rsidRDefault="004F1823" w:rsidP="0032413F">
      <w:pPr>
        <w:rPr>
          <w:lang w:val="en-US" w:eastAsia="ko-KR"/>
        </w:rPr>
      </w:pPr>
      <w:r>
        <w:rPr>
          <w:lang w:val="en-US" w:eastAsia="ko-KR"/>
        </w:rPr>
        <w:lastRenderedPageBreak/>
        <w:t>In our view, e</w:t>
      </w:r>
      <w:r w:rsidRPr="004F1823">
        <w:rPr>
          <w:lang w:val="en-US" w:eastAsia="ko-KR"/>
        </w:rPr>
        <w:t xml:space="preserve">ven for an IAB-node which can perform simultaneous operation, there can be various situations that simultaneous operation is not allowed or available. And, in an IAB-node perspective, transition between simultaneous and non-simultaneous operation </w:t>
      </w:r>
      <w:r w:rsidR="0032413F">
        <w:rPr>
          <w:lang w:val="en-US" w:eastAsia="ko-KR"/>
        </w:rPr>
        <w:t>is expected to b</w:t>
      </w:r>
      <w:r w:rsidRPr="004F1823">
        <w:rPr>
          <w:lang w:val="en-US" w:eastAsia="ko-KR"/>
        </w:rPr>
        <w:t>e happened frequently. When the IAB-node is operat</w:t>
      </w:r>
      <w:r w:rsidR="0032413F">
        <w:rPr>
          <w:lang w:val="en-US" w:eastAsia="ko-KR"/>
        </w:rPr>
        <w:t>ing</w:t>
      </w:r>
      <w:r w:rsidRPr="004F1823">
        <w:rPr>
          <w:lang w:val="en-US" w:eastAsia="ko-KR"/>
        </w:rPr>
        <w:t xml:space="preserve"> in TDM, limiting the operating frequency resources by frequency domain H/S/NA attributes </w:t>
      </w:r>
      <w:r w:rsidR="0032413F">
        <w:rPr>
          <w:lang w:val="en-US" w:eastAsia="ko-KR"/>
        </w:rPr>
        <w:t xml:space="preserve">is not desirable </w:t>
      </w:r>
      <w:r w:rsidRPr="004F1823">
        <w:rPr>
          <w:lang w:val="en-US" w:eastAsia="ko-KR"/>
        </w:rPr>
        <w:t xml:space="preserve">in terms of resource utilization. </w:t>
      </w:r>
      <w:r w:rsidR="0032413F">
        <w:rPr>
          <w:lang w:val="en-US" w:eastAsia="ko-KR"/>
        </w:rPr>
        <w:t>It is hard to properly</w:t>
      </w:r>
      <w:r w:rsidR="00BA0CD0">
        <w:rPr>
          <w:lang w:val="en-US" w:eastAsia="ko-KR"/>
        </w:rPr>
        <w:t xml:space="preserve"> be</w:t>
      </w:r>
      <w:r w:rsidR="0032413F">
        <w:rPr>
          <w:lang w:val="en-US" w:eastAsia="ko-KR"/>
        </w:rPr>
        <w:t xml:space="preserve"> </w:t>
      </w:r>
      <w:r w:rsidR="00BA0CD0">
        <w:rPr>
          <w:lang w:val="en-US" w:eastAsia="ko-KR"/>
        </w:rPr>
        <w:t>reflected</w:t>
      </w:r>
      <w:r w:rsidR="0032413F">
        <w:rPr>
          <w:lang w:val="en-US" w:eastAsia="ko-KR"/>
        </w:rPr>
        <w:t xml:space="preserve"> by semi-static configuration of frequency domain H/S/NA considering on-going situation of IAB-node since it is configured by CU, therefore</w:t>
      </w:r>
      <w:r w:rsidRPr="004F1823">
        <w:rPr>
          <w:lang w:val="en-US" w:eastAsia="ko-KR"/>
        </w:rPr>
        <w:t xml:space="preserve"> </w:t>
      </w:r>
      <w:r>
        <w:rPr>
          <w:lang w:val="en-US" w:eastAsia="ko-KR"/>
        </w:rPr>
        <w:t>dynamic indication from child node to parent node for switching between TDM and non-TDM operation</w:t>
      </w:r>
      <w:r w:rsidR="0032413F">
        <w:rPr>
          <w:lang w:val="en-US" w:eastAsia="ko-KR"/>
        </w:rPr>
        <w:t xml:space="preserve"> is</w:t>
      </w:r>
      <w:r w:rsidRPr="004F1823">
        <w:rPr>
          <w:lang w:val="en-US" w:eastAsia="ko-KR"/>
        </w:rPr>
        <w:t xml:space="preserve"> necessary.</w:t>
      </w:r>
      <w:r w:rsidR="0032413F">
        <w:rPr>
          <w:lang w:val="en-US" w:eastAsia="ko-KR"/>
        </w:rPr>
        <w:t xml:space="preserve"> A</w:t>
      </w:r>
      <w:r w:rsidR="00E513D9">
        <w:rPr>
          <w:lang w:val="en-US" w:eastAsia="ko-KR"/>
        </w:rPr>
        <w:t xml:space="preserve"> new signaling based on MAC-CE c</w:t>
      </w:r>
      <w:r w:rsidR="0032413F">
        <w:rPr>
          <w:lang w:val="en-US" w:eastAsia="ko-KR"/>
        </w:rPr>
        <w:t>an be introduced to support</w:t>
      </w:r>
      <w:r w:rsidR="00BA0CD0">
        <w:rPr>
          <w:lang w:val="en-US" w:eastAsia="ko-KR"/>
        </w:rPr>
        <w:t xml:space="preserve"> it</w:t>
      </w:r>
      <w:r w:rsidR="0032413F">
        <w:rPr>
          <w:lang w:val="en-US" w:eastAsia="ko-KR"/>
        </w:rPr>
        <w:t>.</w:t>
      </w:r>
    </w:p>
    <w:p w14:paraId="35F907F8" w14:textId="77777777" w:rsidR="004F1823" w:rsidRPr="00BA0CD0" w:rsidRDefault="004F1823" w:rsidP="00F0171A">
      <w:pPr>
        <w:rPr>
          <w:lang w:val="en-US" w:eastAsia="ko-KR"/>
        </w:rPr>
      </w:pPr>
    </w:p>
    <w:p w14:paraId="3A3247CB" w14:textId="42BDDEA2" w:rsidR="004F1823" w:rsidRPr="004F1823" w:rsidRDefault="004F1823" w:rsidP="00F0171A">
      <w:pPr>
        <w:rPr>
          <w:b/>
          <w:i/>
          <w:lang w:val="en-US" w:eastAsia="ko-KR"/>
        </w:rPr>
      </w:pPr>
      <w:r w:rsidRPr="004F1823">
        <w:rPr>
          <w:b/>
          <w:i/>
          <w:lang w:val="en-US" w:eastAsia="ko-KR"/>
        </w:rPr>
        <w:t xml:space="preserve">Proposal 2: </w:t>
      </w:r>
      <w:r w:rsidR="00E513D9">
        <w:rPr>
          <w:b/>
          <w:i/>
          <w:lang w:val="en-US" w:eastAsia="ko-KR"/>
        </w:rPr>
        <w:t xml:space="preserve">Support MAC-CE signaling </w:t>
      </w:r>
      <w:r w:rsidR="00E513D9" w:rsidRPr="00E513D9">
        <w:rPr>
          <w:b/>
          <w:i/>
          <w:lang w:val="en-US" w:eastAsia="ko-KR"/>
        </w:rPr>
        <w:t xml:space="preserve">from child node to parent node </w:t>
      </w:r>
      <w:r w:rsidR="00E513D9">
        <w:rPr>
          <w:b/>
          <w:i/>
          <w:lang w:val="en-US" w:eastAsia="ko-KR"/>
        </w:rPr>
        <w:t>to indicate switching between TDM/non-TDM.</w:t>
      </w:r>
    </w:p>
    <w:p w14:paraId="7CAE3AF5" w14:textId="77777777" w:rsidR="00F0171A" w:rsidRDefault="00F0171A" w:rsidP="00F0171A">
      <w:pPr>
        <w:rPr>
          <w:lang w:val="en-US" w:eastAsia="ko-KR"/>
        </w:rPr>
      </w:pPr>
    </w:p>
    <w:p w14:paraId="6D5F5617" w14:textId="31DE69AD" w:rsidR="00F0171A" w:rsidRDefault="00F0171A" w:rsidP="00F0171A">
      <w:pPr>
        <w:pStyle w:val="2"/>
      </w:pPr>
      <w:r w:rsidRPr="00F0171A">
        <w:t>Resource availability</w:t>
      </w:r>
      <w:r>
        <w:t xml:space="preserve"> indication</w:t>
      </w:r>
      <w:r w:rsidRPr="00F0171A">
        <w:t xml:space="preserve"> for TDM and FDM in DCI format 2_5</w:t>
      </w:r>
    </w:p>
    <w:p w14:paraId="287451BE" w14:textId="56DF391E" w:rsidR="00102104" w:rsidRDefault="00102104" w:rsidP="00102104">
      <w:pPr>
        <w:rPr>
          <w:lang w:val="en-US" w:eastAsia="ko-KR"/>
        </w:rPr>
      </w:pPr>
      <w:r>
        <w:rPr>
          <w:lang w:val="en-US" w:eastAsia="ko-KR"/>
        </w:rPr>
        <w:t>T</w:t>
      </w:r>
      <w:r>
        <w:rPr>
          <w:rFonts w:hint="eastAsia"/>
          <w:lang w:val="en-US" w:eastAsia="ko-KR"/>
        </w:rPr>
        <w:t xml:space="preserve">he </w:t>
      </w:r>
      <w:r>
        <w:rPr>
          <w:lang w:val="en-US" w:eastAsia="ko-KR"/>
        </w:rPr>
        <w:t xml:space="preserve">details on the configuration of DCI format 2_5 to support both of TDM and FDM indication was </w:t>
      </w:r>
      <w:r w:rsidR="00BA0CD0">
        <w:rPr>
          <w:lang w:val="en-US" w:eastAsia="ko-KR"/>
        </w:rPr>
        <w:t xml:space="preserve">one of the main </w:t>
      </w:r>
      <w:r>
        <w:rPr>
          <w:lang w:val="en-US" w:eastAsia="ko-KR"/>
        </w:rPr>
        <w:t xml:space="preserve">discussion in the last meeting [3]. </w:t>
      </w:r>
    </w:p>
    <w:p w14:paraId="1E30C95E" w14:textId="7229CF92" w:rsidR="00A8425B" w:rsidRDefault="00102104" w:rsidP="00A8425B">
      <w:pPr>
        <w:rPr>
          <w:lang w:val="en-US" w:eastAsia="ko-KR"/>
        </w:rPr>
      </w:pPr>
      <w:r>
        <w:rPr>
          <w:lang w:val="en-US" w:eastAsia="ko-KR"/>
        </w:rPr>
        <w:t>In our view, it is necessary to support both of TDM and FDM indication in a DCI format 2_5</w:t>
      </w:r>
      <w:r w:rsidR="00BA0CD0">
        <w:rPr>
          <w:lang w:val="en-US" w:eastAsia="ko-KR"/>
        </w:rPr>
        <w:t xml:space="preserve"> for simplicity which enables </w:t>
      </w:r>
      <w:r w:rsidR="00A8425B">
        <w:rPr>
          <w:lang w:val="en-US" w:eastAsia="ko-KR"/>
        </w:rPr>
        <w:t>one of the availability indication for TDM or FDM can be applied</w:t>
      </w:r>
      <w:r w:rsidR="00BA0CD0">
        <w:rPr>
          <w:lang w:val="en-US" w:eastAsia="ko-KR"/>
        </w:rPr>
        <w:t xml:space="preserve"> in a slot.</w:t>
      </w:r>
      <w:r w:rsidR="00A8425B">
        <w:rPr>
          <w:lang w:val="en-US" w:eastAsia="ko-KR"/>
        </w:rPr>
        <w:t xml:space="preserve"> If the IAB-node is </w:t>
      </w:r>
      <w:r w:rsidR="00A8425B" w:rsidRPr="00102104">
        <w:rPr>
          <w:lang w:val="en-US" w:eastAsia="ko-KR"/>
        </w:rPr>
        <w:t>operating in a TDM multiplexing mode</w:t>
      </w:r>
      <w:r w:rsidR="00A8425B">
        <w:rPr>
          <w:lang w:val="en-US" w:eastAsia="ko-KR"/>
        </w:rPr>
        <w:t xml:space="preserve">, the availability indication for TDM is applied, so the availability of the soft can be determined by DCI format 2_5. On the other hand, if the IAB-node is </w:t>
      </w:r>
      <w:r w:rsidR="00A8425B" w:rsidRPr="00102104">
        <w:rPr>
          <w:lang w:val="en-US" w:eastAsia="ko-KR"/>
        </w:rPr>
        <w:t xml:space="preserve">operating in a </w:t>
      </w:r>
      <w:r w:rsidR="00A8425B">
        <w:rPr>
          <w:lang w:val="en-US" w:eastAsia="ko-KR"/>
        </w:rPr>
        <w:t>non-</w:t>
      </w:r>
      <w:r w:rsidR="00A8425B" w:rsidRPr="00102104">
        <w:rPr>
          <w:lang w:val="en-US" w:eastAsia="ko-KR"/>
        </w:rPr>
        <w:t>TDM multiplexing mode</w:t>
      </w:r>
      <w:r w:rsidR="00A8425B">
        <w:rPr>
          <w:lang w:val="en-US" w:eastAsia="ko-KR"/>
        </w:rPr>
        <w:t>, the availability indication for FDM is applied, so the availability of each soft RB set can be determined by DCI format 2_5.</w:t>
      </w:r>
      <w:r w:rsidR="00BA0CD0">
        <w:rPr>
          <w:lang w:val="en-US" w:eastAsia="ko-KR"/>
        </w:rPr>
        <w:t xml:space="preserve"> No ambiguity is remained, simple as it is.</w:t>
      </w:r>
    </w:p>
    <w:p w14:paraId="6466CE87" w14:textId="52A0F78D" w:rsidR="00102104" w:rsidRDefault="00102104" w:rsidP="00102104">
      <w:pPr>
        <w:rPr>
          <w:lang w:val="en-US" w:eastAsia="ko-KR"/>
        </w:rPr>
      </w:pPr>
      <w:r>
        <w:rPr>
          <w:lang w:val="en-US" w:eastAsia="ko-KR"/>
        </w:rPr>
        <w:t xml:space="preserve">Regarding </w:t>
      </w:r>
      <w:r w:rsidR="00A8425B">
        <w:rPr>
          <w:lang w:val="en-US" w:eastAsia="ko-KR"/>
        </w:rPr>
        <w:t xml:space="preserve">the configuration of DCI </w:t>
      </w:r>
      <w:r>
        <w:rPr>
          <w:lang w:val="en-US" w:eastAsia="ko-KR"/>
        </w:rPr>
        <w:t xml:space="preserve">format 2_5 </w:t>
      </w:r>
      <w:r w:rsidR="00A8425B">
        <w:rPr>
          <w:lang w:val="en-US" w:eastAsia="ko-KR"/>
        </w:rPr>
        <w:t>both of</w:t>
      </w:r>
      <w:r w:rsidR="00CA69A1">
        <w:rPr>
          <w:lang w:val="en-US" w:eastAsia="ko-KR"/>
        </w:rPr>
        <w:t xml:space="preserve"> availability indication for </w:t>
      </w:r>
      <w:r w:rsidR="00A8425B">
        <w:rPr>
          <w:lang w:val="en-US" w:eastAsia="ko-KR"/>
        </w:rPr>
        <w:t xml:space="preserve">TDM and FDM, following two alternatives </w:t>
      </w:r>
      <w:r w:rsidR="00A8425B">
        <w:rPr>
          <w:rFonts w:hint="eastAsia"/>
          <w:lang w:val="en-US" w:eastAsia="ko-KR"/>
        </w:rPr>
        <w:t xml:space="preserve">can </w:t>
      </w:r>
      <w:r w:rsidR="00A8425B">
        <w:rPr>
          <w:lang w:val="en-US" w:eastAsia="ko-KR"/>
        </w:rPr>
        <w:t xml:space="preserve">be considered. </w:t>
      </w:r>
    </w:p>
    <w:p w14:paraId="2BACD998" w14:textId="102BFB06" w:rsidR="00A32E9F" w:rsidRPr="00B41CCE" w:rsidRDefault="00A32E9F" w:rsidP="007744CB">
      <w:pPr>
        <w:pStyle w:val="ac"/>
        <w:numPr>
          <w:ilvl w:val="0"/>
          <w:numId w:val="37"/>
        </w:numPr>
        <w:ind w:leftChars="0"/>
        <w:rPr>
          <w:lang w:val="en-US" w:eastAsia="ko-KR"/>
        </w:rPr>
      </w:pPr>
      <w:r w:rsidRPr="00B41CCE">
        <w:rPr>
          <w:lang w:val="en-US" w:eastAsia="ko-KR"/>
        </w:rPr>
        <w:t xml:space="preserve">For the first alternative, </w:t>
      </w:r>
      <w:r w:rsidR="00D2173C" w:rsidRPr="00B41CCE">
        <w:rPr>
          <w:lang w:val="en-US" w:eastAsia="ko-KR"/>
        </w:rPr>
        <w:t>each availability combination in a</w:t>
      </w:r>
      <w:r w:rsidRPr="00B41CCE">
        <w:rPr>
          <w:lang w:val="en-US" w:eastAsia="ko-KR"/>
        </w:rPr>
        <w:t xml:space="preserve">n </w:t>
      </w:r>
      <w:r w:rsidRPr="00B41CCE">
        <w:rPr>
          <w:i/>
          <w:lang w:val="en-US" w:eastAsia="ko-KR"/>
        </w:rPr>
        <w:t>availabilityCombination</w:t>
      </w:r>
      <w:r w:rsidR="00D2173C" w:rsidRPr="00B41CCE">
        <w:rPr>
          <w:i/>
          <w:lang w:val="en-US" w:eastAsia="ko-KR"/>
        </w:rPr>
        <w:t>s</w:t>
      </w:r>
      <w:r w:rsidRPr="00B41CCE">
        <w:rPr>
          <w:lang w:val="en-US" w:eastAsia="ko-KR"/>
        </w:rPr>
        <w:t xml:space="preserve"> would </w:t>
      </w:r>
      <w:r w:rsidRPr="00B41CCE">
        <w:rPr>
          <w:rFonts w:eastAsia="굴림"/>
          <w:bCs/>
          <w:color w:val="000000"/>
          <w:lang w:eastAsia="en-US"/>
        </w:rPr>
        <w:t xml:space="preserve">include one TDM and </w:t>
      </w:r>
      <w:r w:rsidRPr="00B41CCE">
        <w:rPr>
          <w:rFonts w:eastAsia="굴림"/>
          <w:bCs/>
          <w:i/>
          <w:color w:val="000000"/>
          <w:lang w:eastAsia="en-US"/>
        </w:rPr>
        <w:t>N</w:t>
      </w:r>
      <w:r w:rsidRPr="00B41CCE">
        <w:rPr>
          <w:rFonts w:eastAsia="굴림"/>
          <w:bCs/>
          <w:color w:val="000000"/>
          <w:lang w:eastAsia="en-US"/>
        </w:rPr>
        <w:t xml:space="preserve"> FDM configurations. Then, </w:t>
      </w:r>
      <w:r w:rsidR="00B41CCE" w:rsidRPr="00B41CCE">
        <w:rPr>
          <w:lang w:val="en-US" w:eastAsia="ko-KR"/>
        </w:rPr>
        <w:t xml:space="preserve">the availability combination corresponds to an </w:t>
      </w:r>
      <w:r w:rsidR="00B41CCE" w:rsidRPr="00B41CCE">
        <w:rPr>
          <w:i/>
          <w:lang w:val="en-US" w:eastAsia="ko-KR"/>
        </w:rPr>
        <w:t xml:space="preserve">availabilityCombinationId </w:t>
      </w:r>
      <w:r w:rsidR="00B41CCE" w:rsidRPr="00B41CCE">
        <w:rPr>
          <w:lang w:val="en-US" w:eastAsia="ko-KR"/>
        </w:rPr>
        <w:t xml:space="preserve">is applied, where the </w:t>
      </w:r>
      <w:r w:rsidR="00B41CCE" w:rsidRPr="00B41CCE">
        <w:rPr>
          <w:i/>
          <w:lang w:val="en-US" w:eastAsia="ko-KR"/>
        </w:rPr>
        <w:t>availabilityCombinationId</w:t>
      </w:r>
      <w:r w:rsidR="00B41CCE" w:rsidRPr="00B41CCE">
        <w:rPr>
          <w:lang w:val="en-US" w:eastAsia="ko-KR"/>
        </w:rPr>
        <w:t xml:space="preserve"> is indicated in an AI index filed in DCI format 2_5.</w:t>
      </w:r>
      <w:r w:rsidR="00D2173C" w:rsidRPr="00B41CCE">
        <w:rPr>
          <w:lang w:val="en-US" w:eastAsia="ko-KR"/>
        </w:rPr>
        <w:t xml:space="preserve"> </w:t>
      </w:r>
      <w:r w:rsidR="00A7569E" w:rsidRPr="00B41CCE">
        <w:rPr>
          <w:lang w:val="en-US" w:eastAsia="ko-KR"/>
        </w:rPr>
        <w:t xml:space="preserve">This alternative would require less specification impact, but have limited indication flexibility. </w:t>
      </w:r>
    </w:p>
    <w:p w14:paraId="21C1DD9A" w14:textId="77777777" w:rsidR="000969DA" w:rsidRPr="000969DA" w:rsidRDefault="00A7569E" w:rsidP="000969DA">
      <w:pPr>
        <w:pStyle w:val="ac"/>
        <w:numPr>
          <w:ilvl w:val="0"/>
          <w:numId w:val="37"/>
        </w:numPr>
        <w:ind w:leftChars="0"/>
        <w:rPr>
          <w:lang w:val="en-US" w:eastAsia="ko-KR"/>
        </w:rPr>
      </w:pPr>
      <w:r w:rsidRPr="000969DA">
        <w:rPr>
          <w:lang w:val="en-US" w:eastAsia="ko-KR"/>
        </w:rPr>
        <w:t xml:space="preserve">For the other alternative, </w:t>
      </w:r>
      <w:r w:rsidR="00D2173C" w:rsidRPr="000969DA">
        <w:rPr>
          <w:lang w:val="en-US" w:eastAsia="ko-KR"/>
        </w:rPr>
        <w:t xml:space="preserve">two </w:t>
      </w:r>
      <w:r w:rsidR="00D2173C" w:rsidRPr="000969DA">
        <w:rPr>
          <w:i/>
          <w:lang w:val="en-US" w:eastAsia="ko-KR"/>
        </w:rPr>
        <w:t>availabilityCombinations</w:t>
      </w:r>
      <w:r w:rsidR="00D2173C" w:rsidRPr="000969DA">
        <w:rPr>
          <w:lang w:val="en-US" w:eastAsia="ko-KR"/>
        </w:rPr>
        <w:t xml:space="preserve"> would be configured where one is for TDM and the other one is for FDM. </w:t>
      </w:r>
      <w:r w:rsidR="008E678F" w:rsidRPr="000969DA">
        <w:rPr>
          <w:lang w:val="en-US" w:eastAsia="ko-KR"/>
        </w:rPr>
        <w:t xml:space="preserve">Both of </w:t>
      </w:r>
      <w:r w:rsidR="008E678F" w:rsidRPr="000969DA">
        <w:rPr>
          <w:i/>
          <w:lang w:val="en-US" w:eastAsia="ko-KR"/>
        </w:rPr>
        <w:t>availabilityCombinations</w:t>
      </w:r>
      <w:r w:rsidR="008E678F" w:rsidRPr="000969DA">
        <w:rPr>
          <w:lang w:val="en-US" w:eastAsia="ko-KR"/>
        </w:rPr>
        <w:t xml:space="preserve"> for TDM and FDM have multiple availability combinations where each availability combination corresponds to an</w:t>
      </w:r>
      <w:r w:rsidR="008E678F" w:rsidRPr="000969DA">
        <w:rPr>
          <w:i/>
          <w:lang w:val="en-US" w:eastAsia="ko-KR"/>
        </w:rPr>
        <w:t xml:space="preserve"> availabilityCombinationId</w:t>
      </w:r>
      <w:r w:rsidR="008E678F" w:rsidRPr="000969DA">
        <w:rPr>
          <w:lang w:val="en-US" w:eastAsia="ko-KR"/>
        </w:rPr>
        <w:t>.</w:t>
      </w:r>
      <w:r w:rsidR="00EA27F6" w:rsidRPr="000969DA">
        <w:rPr>
          <w:lang w:val="en-US" w:eastAsia="ko-KR"/>
        </w:rPr>
        <w:t xml:space="preserve"> </w:t>
      </w:r>
    </w:p>
    <w:p w14:paraId="3A338330" w14:textId="1090A858" w:rsidR="000969DA" w:rsidRDefault="00896754" w:rsidP="000969DA">
      <w:pPr>
        <w:pStyle w:val="ac"/>
        <w:ind w:leftChars="0" w:left="400"/>
        <w:rPr>
          <w:lang w:val="en-US" w:eastAsia="ko-KR"/>
        </w:rPr>
      </w:pPr>
      <w:r>
        <w:rPr>
          <w:lang w:val="en-US" w:eastAsia="ko-KR"/>
        </w:rPr>
        <w:t>For details</w:t>
      </w:r>
      <w:r w:rsidR="006F5E12">
        <w:rPr>
          <w:lang w:val="en-US" w:eastAsia="ko-KR"/>
        </w:rPr>
        <w:t>,</w:t>
      </w:r>
      <w:r w:rsidR="00EA27F6" w:rsidRPr="000969DA">
        <w:rPr>
          <w:lang w:val="en-US" w:eastAsia="ko-KR"/>
        </w:rPr>
        <w:t xml:space="preserve"> a single or separated AI index </w:t>
      </w:r>
      <w:r w:rsidR="00B41CCE">
        <w:rPr>
          <w:lang w:val="en-US" w:eastAsia="ko-KR"/>
        </w:rPr>
        <w:t xml:space="preserve">value </w:t>
      </w:r>
      <w:r w:rsidR="00EA27F6" w:rsidRPr="000969DA">
        <w:rPr>
          <w:lang w:val="en-US" w:eastAsia="ko-KR"/>
        </w:rPr>
        <w:t xml:space="preserve">can be </w:t>
      </w:r>
      <w:r w:rsidR="006F5E12">
        <w:rPr>
          <w:lang w:val="en-US" w:eastAsia="ko-KR"/>
        </w:rPr>
        <w:t xml:space="preserve">used to indicate </w:t>
      </w:r>
      <w:r w:rsidR="006F5E12" w:rsidRPr="000969DA">
        <w:rPr>
          <w:lang w:val="en-US" w:eastAsia="ko-KR"/>
        </w:rPr>
        <w:t>the applied availability combination for TDM and FDM</w:t>
      </w:r>
      <w:r w:rsidR="006F5E12">
        <w:rPr>
          <w:lang w:val="en-US" w:eastAsia="ko-KR"/>
        </w:rPr>
        <w:t>.</w:t>
      </w:r>
    </w:p>
    <w:p w14:paraId="608D98D8" w14:textId="1C24EE5E" w:rsidR="00EA27F6" w:rsidRDefault="00EA27F6" w:rsidP="00896754">
      <w:pPr>
        <w:pStyle w:val="ac"/>
        <w:ind w:leftChars="0" w:left="400"/>
        <w:rPr>
          <w:lang w:val="en-US" w:eastAsia="ko-KR"/>
        </w:rPr>
      </w:pPr>
      <w:r w:rsidRPr="000969DA">
        <w:rPr>
          <w:lang w:val="en-US" w:eastAsia="ko-KR"/>
        </w:rPr>
        <w:t xml:space="preserve">If </w:t>
      </w:r>
      <w:r w:rsidR="006F5E12">
        <w:rPr>
          <w:lang w:val="en-US" w:eastAsia="ko-KR"/>
        </w:rPr>
        <w:t>a single</w:t>
      </w:r>
      <w:r w:rsidR="00B41CCE">
        <w:rPr>
          <w:lang w:val="en-US" w:eastAsia="ko-KR"/>
        </w:rPr>
        <w:t xml:space="preserve"> AI index field </w:t>
      </w:r>
      <w:r w:rsidR="006F5E12">
        <w:rPr>
          <w:lang w:val="en-US" w:eastAsia="ko-KR"/>
        </w:rPr>
        <w:t xml:space="preserve">value </w:t>
      </w:r>
      <w:r w:rsidRPr="000969DA">
        <w:rPr>
          <w:lang w:val="en-US" w:eastAsia="ko-KR"/>
        </w:rPr>
        <w:t xml:space="preserve">is </w:t>
      </w:r>
      <w:r w:rsidR="006F5E12">
        <w:rPr>
          <w:lang w:val="en-US" w:eastAsia="ko-KR"/>
        </w:rPr>
        <w:t>used</w:t>
      </w:r>
      <w:r w:rsidRPr="000969DA">
        <w:rPr>
          <w:lang w:val="en-US" w:eastAsia="ko-KR"/>
        </w:rPr>
        <w:t xml:space="preserve">, it </w:t>
      </w:r>
      <w:r w:rsidR="00BA0CD0">
        <w:rPr>
          <w:lang w:val="en-US" w:eastAsia="ko-KR"/>
        </w:rPr>
        <w:t xml:space="preserve">can </w:t>
      </w:r>
      <w:r w:rsidRPr="000969DA">
        <w:rPr>
          <w:lang w:val="en-US" w:eastAsia="ko-KR"/>
        </w:rPr>
        <w:t>point both of availability combination for TDM and availability combination for FDM</w:t>
      </w:r>
      <w:r w:rsidR="00896754">
        <w:rPr>
          <w:lang w:val="en-US" w:eastAsia="ko-KR"/>
        </w:rPr>
        <w:t>. Th</w:t>
      </w:r>
      <w:r w:rsidR="00BA0CD0">
        <w:rPr>
          <w:lang w:val="en-US" w:eastAsia="ko-KR"/>
        </w:rPr>
        <w:t>erefore</w:t>
      </w:r>
      <w:r w:rsidR="00896754">
        <w:rPr>
          <w:lang w:val="en-US" w:eastAsia="ko-KR"/>
        </w:rPr>
        <w:t xml:space="preserve">, </w:t>
      </w:r>
      <w:r w:rsidR="00BA0CD0">
        <w:rPr>
          <w:lang w:val="en-US" w:eastAsia="ko-KR"/>
        </w:rPr>
        <w:t xml:space="preserve">an </w:t>
      </w:r>
      <w:r w:rsidR="00896754">
        <w:rPr>
          <w:lang w:val="en-US" w:eastAsia="ko-KR"/>
        </w:rPr>
        <w:t xml:space="preserve">availability combination for TDM and FDM correspond to the same </w:t>
      </w:r>
      <w:r w:rsidRPr="000969DA">
        <w:rPr>
          <w:i/>
          <w:lang w:val="en-US" w:eastAsia="ko-KR"/>
        </w:rPr>
        <w:t>availabilityCombinationId</w:t>
      </w:r>
      <w:r w:rsidRPr="000969DA">
        <w:rPr>
          <w:lang w:val="en-US" w:eastAsia="ko-KR"/>
        </w:rPr>
        <w:t xml:space="preserve"> can be indicated always. </w:t>
      </w:r>
      <w:r w:rsidR="00896754">
        <w:rPr>
          <w:lang w:val="en-US" w:eastAsia="ko-KR"/>
        </w:rPr>
        <w:t xml:space="preserve">In this case, </w:t>
      </w:r>
      <w:r w:rsidR="00BA0CD0">
        <w:rPr>
          <w:lang w:val="en-US" w:eastAsia="ko-KR"/>
        </w:rPr>
        <w:t xml:space="preserve">there is no </w:t>
      </w:r>
      <w:r w:rsidR="00896754">
        <w:rPr>
          <w:lang w:val="en-US" w:eastAsia="ko-KR"/>
        </w:rPr>
        <w:t>technical difference between</w:t>
      </w:r>
      <w:r w:rsidR="00BA0CD0">
        <w:rPr>
          <w:lang w:val="en-US" w:eastAsia="ko-KR"/>
        </w:rPr>
        <w:t xml:space="preserve"> it and</w:t>
      </w:r>
      <w:r w:rsidR="00896754">
        <w:rPr>
          <w:lang w:val="en-US" w:eastAsia="ko-KR"/>
        </w:rPr>
        <w:t xml:space="preserve"> the first alternative. </w:t>
      </w:r>
    </w:p>
    <w:p w14:paraId="3980AABC" w14:textId="7B2A22FD" w:rsidR="006365F8" w:rsidRPr="006365F8" w:rsidRDefault="00896754" w:rsidP="00896754">
      <w:pPr>
        <w:pStyle w:val="ac"/>
        <w:ind w:leftChars="0" w:left="400"/>
        <w:rPr>
          <w:lang w:val="en-US" w:eastAsia="ko-KR"/>
        </w:rPr>
      </w:pPr>
      <w:r>
        <w:rPr>
          <w:lang w:val="en-US" w:eastAsia="ko-KR"/>
        </w:rPr>
        <w:t>Instead, two separated AI index</w:t>
      </w:r>
      <w:r w:rsidR="00B41CCE">
        <w:rPr>
          <w:lang w:val="en-US" w:eastAsia="ko-KR"/>
        </w:rPr>
        <w:t xml:space="preserve"> values</w:t>
      </w:r>
      <w:r>
        <w:rPr>
          <w:lang w:val="en-US" w:eastAsia="ko-KR"/>
        </w:rPr>
        <w:t xml:space="preserve"> where one is for TDM and the other is for FDM can be </w:t>
      </w:r>
      <w:r w:rsidR="006F5E12">
        <w:rPr>
          <w:lang w:val="en-US" w:eastAsia="ko-KR"/>
        </w:rPr>
        <w:t>used</w:t>
      </w:r>
      <w:r>
        <w:rPr>
          <w:lang w:val="en-US" w:eastAsia="ko-KR"/>
        </w:rPr>
        <w:t xml:space="preserve"> in this alternative. </w:t>
      </w:r>
      <w:r w:rsidR="006365F8">
        <w:rPr>
          <w:lang w:val="en-US" w:eastAsia="ko-KR"/>
        </w:rPr>
        <w:t>Then</w:t>
      </w:r>
      <w:r w:rsidR="006F5E12">
        <w:rPr>
          <w:lang w:val="en-US" w:eastAsia="ko-KR"/>
        </w:rPr>
        <w:t>,</w:t>
      </w:r>
      <w:r w:rsidR="006365F8">
        <w:rPr>
          <w:lang w:val="en-US" w:eastAsia="ko-KR"/>
        </w:rPr>
        <w:t xml:space="preserve"> availability combination for TDM and FDM correspond to the different</w:t>
      </w:r>
      <w:r w:rsidR="006365F8" w:rsidRPr="006365F8">
        <w:rPr>
          <w:i/>
          <w:lang w:val="en-US" w:eastAsia="ko-KR"/>
        </w:rPr>
        <w:t xml:space="preserve"> </w:t>
      </w:r>
      <w:r w:rsidR="006365F8" w:rsidRPr="000969DA">
        <w:rPr>
          <w:i/>
          <w:lang w:val="en-US" w:eastAsia="ko-KR"/>
        </w:rPr>
        <w:t>availabilityCombinationId</w:t>
      </w:r>
      <w:r w:rsidR="006365F8">
        <w:rPr>
          <w:lang w:val="en-US" w:eastAsia="ko-KR"/>
        </w:rPr>
        <w:t xml:space="preserve"> can be applied, so flexible indication compared to the first alternative can be obtained.</w:t>
      </w:r>
    </w:p>
    <w:p w14:paraId="731ECD8B" w14:textId="2DBA9F48" w:rsidR="006F5E12" w:rsidRDefault="00D450F4" w:rsidP="00D450F4">
      <w:pPr>
        <w:pStyle w:val="ac"/>
        <w:ind w:leftChars="0" w:left="400"/>
        <w:rPr>
          <w:lang w:val="en-US" w:eastAsia="ko-KR"/>
        </w:rPr>
      </w:pPr>
      <w:r>
        <w:rPr>
          <w:lang w:val="en-US" w:eastAsia="ko-KR"/>
        </w:rPr>
        <w:t>T</w:t>
      </w:r>
      <w:r>
        <w:rPr>
          <w:rFonts w:hint="eastAsia"/>
          <w:lang w:val="en-US" w:eastAsia="ko-KR"/>
        </w:rPr>
        <w:t xml:space="preserve">o </w:t>
      </w:r>
      <w:r>
        <w:rPr>
          <w:lang w:val="en-US" w:eastAsia="ko-KR"/>
        </w:rPr>
        <w:t xml:space="preserve">indicate two separated </w:t>
      </w:r>
      <w:r w:rsidR="006F5E12" w:rsidRPr="000969DA">
        <w:rPr>
          <w:i/>
          <w:lang w:val="en-US" w:eastAsia="ko-KR"/>
        </w:rPr>
        <w:t>availabilityCombinationId</w:t>
      </w:r>
      <w:r w:rsidR="006F5E12">
        <w:rPr>
          <w:lang w:val="en-US" w:eastAsia="ko-KR"/>
        </w:rPr>
        <w:t xml:space="preserve"> for TDM and FDM, two AI index fields are required.</w:t>
      </w:r>
      <w:r w:rsidR="006F5E12" w:rsidRPr="006F5E12">
        <w:rPr>
          <w:lang w:val="en-US" w:eastAsia="ko-KR"/>
        </w:rPr>
        <w:t xml:space="preserve"> </w:t>
      </w:r>
      <w:r w:rsidR="006F5E12">
        <w:rPr>
          <w:lang w:val="en-US" w:eastAsia="ko-KR"/>
        </w:rPr>
        <w:t xml:space="preserve">The location of the AI index field for TDM can be determined by </w:t>
      </w:r>
      <w:r w:rsidR="006F5E12" w:rsidRPr="00D450F4">
        <w:rPr>
          <w:i/>
          <w:lang w:val="en-US" w:eastAsia="ko-KR"/>
        </w:rPr>
        <w:t>positionInDCI-AI</w:t>
      </w:r>
      <w:r w:rsidR="006F5E12">
        <w:rPr>
          <w:lang w:val="en-US" w:eastAsia="ko-KR"/>
        </w:rPr>
        <w:t xml:space="preserve"> as before. In addition, to indicate the AI index for FDM, the next DCI field of the AI index field for TDM can be used. In other word, the location of the AI index field for FDM can be determined as ‘</w:t>
      </w:r>
      <w:r w:rsidR="006F5E12" w:rsidRPr="00D450F4">
        <w:rPr>
          <w:i/>
          <w:lang w:val="en-US" w:eastAsia="ko-KR"/>
        </w:rPr>
        <w:t>positionInDCI-AI</w:t>
      </w:r>
      <w:r w:rsidR="006F5E12">
        <w:rPr>
          <w:i/>
          <w:lang w:val="en-US" w:eastAsia="ko-KR"/>
        </w:rPr>
        <w:t xml:space="preserve"> +</w:t>
      </w:r>
      <m:oMath>
        <m:r>
          <m:rPr>
            <m:sty m:val="p"/>
          </m:rPr>
          <w:rPr>
            <w:rFonts w:ascii="Cambria Math" w:hAnsi="Cambria Math"/>
            <w:lang w:val="en-US" w:eastAsia="ko-KR"/>
          </w:rPr>
          <m:t xml:space="preserve"> </m:t>
        </m:r>
        <m:r>
          <m:rPr>
            <m:sty m:val="p"/>
          </m:rPr>
          <w:rPr>
            <w:rFonts w:ascii="Cambria Math" w:hAnsi="Cambria Math"/>
            <w:lang w:val="en-US"/>
          </w:rPr>
          <m:t>max</m:t>
        </m:r>
        <m:d>
          <m:dPr>
            <m:begChr m:val="{"/>
            <m:endChr m:val="}"/>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m:rPr>
                        <m:sty m:val="p"/>
                      </m:rPr>
                      <w:rPr>
                        <w:rFonts w:ascii="Cambria Math" w:hAnsi="Cambria Math"/>
                        <w:lang w:val="en-US"/>
                      </w:rPr>
                      <m:t>maxAIindex</m:t>
                    </m:r>
                    <m:r>
                      <w:rPr>
                        <w:rFonts w:ascii="Cambria Math" w:hAnsi="Cambria Math"/>
                        <w:lang w:val="en-US"/>
                      </w:rPr>
                      <m:t>+1</m:t>
                    </m:r>
                  </m:e>
                </m:d>
              </m:e>
            </m:d>
            <m:r>
              <w:rPr>
                <w:rFonts w:ascii="Cambria Math" w:hAnsi="Cambria Math"/>
                <w:lang w:val="en-US"/>
              </w:rPr>
              <m:t>,1</m:t>
            </m:r>
          </m:e>
        </m:d>
      </m:oMath>
      <w:r w:rsidR="006F5E12">
        <w:rPr>
          <w:lang w:val="en-US" w:eastAsia="ko-KR"/>
        </w:rPr>
        <w:t xml:space="preserve">’, where </w:t>
      </w:r>
      <w:r w:rsidR="006F5E12" w:rsidRPr="00D450F4">
        <w:rPr>
          <w:lang w:val="en-US" w:eastAsia="ko-KR"/>
        </w:rPr>
        <w:t xml:space="preserve">maxAIindex is the maximum of the values provided by corresponding </w:t>
      </w:r>
      <w:r w:rsidR="006F5E12" w:rsidRPr="00D450F4">
        <w:rPr>
          <w:i/>
          <w:lang w:val="en-US" w:eastAsia="ko-KR"/>
        </w:rPr>
        <w:t>availabilityCombinationId</w:t>
      </w:r>
      <w:r w:rsidR="006F5E12">
        <w:rPr>
          <w:lang w:val="en-US" w:eastAsia="ko-KR"/>
        </w:rPr>
        <w:t xml:space="preserve"> for TDM.</w:t>
      </w:r>
    </w:p>
    <w:p w14:paraId="5EFFA785" w14:textId="21472D65" w:rsidR="003D68A2" w:rsidRDefault="00BA0CD0" w:rsidP="00A53BBB">
      <w:pPr>
        <w:rPr>
          <w:lang w:val="en-US" w:eastAsia="ko-KR"/>
        </w:rPr>
      </w:pPr>
      <w:r>
        <w:rPr>
          <w:rFonts w:hint="eastAsia"/>
          <w:lang w:val="en-US" w:eastAsia="ko-KR"/>
        </w:rPr>
        <w:lastRenderedPageBreak/>
        <w:t xml:space="preserve">In conclusion, </w:t>
      </w:r>
      <w:r>
        <w:rPr>
          <w:lang w:val="en-US" w:eastAsia="ko-KR"/>
        </w:rPr>
        <w:t xml:space="preserve">the benefit of indication flexibility by the second alternative </w:t>
      </w:r>
      <w:r w:rsidR="00A53BBB">
        <w:rPr>
          <w:lang w:val="en-US" w:eastAsia="ko-KR"/>
        </w:rPr>
        <w:t>is valuable given the difference of</w:t>
      </w:r>
      <w:r>
        <w:rPr>
          <w:rFonts w:hint="eastAsia"/>
          <w:lang w:val="en-US" w:eastAsia="ko-KR"/>
        </w:rPr>
        <w:t xml:space="preserve"> </w:t>
      </w:r>
      <w:r>
        <w:rPr>
          <w:lang w:val="en-US" w:eastAsia="ko-KR"/>
        </w:rPr>
        <w:t xml:space="preserve">specification impact </w:t>
      </w:r>
      <w:r w:rsidR="00A53BBB">
        <w:rPr>
          <w:rFonts w:hint="eastAsia"/>
          <w:lang w:val="en-US" w:eastAsia="ko-KR"/>
        </w:rPr>
        <w:t>between two alternatives is not expected to be large.</w:t>
      </w:r>
      <w:r w:rsidR="0084245D">
        <w:rPr>
          <w:lang w:val="en-US" w:eastAsia="ko-KR"/>
        </w:rPr>
        <w:t xml:space="preserve"> Therefore, we suggest to adopt the second alternative with two AI fields.</w:t>
      </w:r>
    </w:p>
    <w:p w14:paraId="3C102B54" w14:textId="77777777" w:rsidR="006F5E12" w:rsidRPr="00A53BBB" w:rsidRDefault="006F5E12" w:rsidP="006F5E12">
      <w:pPr>
        <w:rPr>
          <w:lang w:val="en-US" w:eastAsia="ko-KR"/>
        </w:rPr>
      </w:pPr>
    </w:p>
    <w:p w14:paraId="02F9D059" w14:textId="77777777" w:rsidR="0084245D" w:rsidRDefault="009B59D0" w:rsidP="00F0171A">
      <w:pPr>
        <w:rPr>
          <w:b/>
          <w:i/>
          <w:lang w:val="en-US" w:eastAsia="ko-KR"/>
        </w:rPr>
      </w:pPr>
      <w:r w:rsidRPr="009B59D0">
        <w:rPr>
          <w:rFonts w:hint="eastAsia"/>
          <w:b/>
          <w:i/>
          <w:lang w:val="en-US" w:eastAsia="ko-KR"/>
        </w:rPr>
        <w:t xml:space="preserve">Proposal 3: </w:t>
      </w:r>
      <w:r w:rsidR="0084245D" w:rsidRPr="0084245D">
        <w:rPr>
          <w:b/>
          <w:i/>
          <w:lang w:val="en-US" w:eastAsia="ko-KR"/>
        </w:rPr>
        <w:t>An IAB node is configured with two availabilityCombinations tables, one for TDM and one for FDM</w:t>
      </w:r>
      <w:r w:rsidR="0084245D">
        <w:rPr>
          <w:b/>
          <w:i/>
          <w:lang w:val="en-US" w:eastAsia="ko-KR"/>
        </w:rPr>
        <w:t xml:space="preserve">. </w:t>
      </w:r>
    </w:p>
    <w:p w14:paraId="4DE51D32" w14:textId="41F1B947" w:rsidR="0084245D" w:rsidRDefault="0084245D" w:rsidP="0084245D">
      <w:pPr>
        <w:pStyle w:val="ac"/>
        <w:numPr>
          <w:ilvl w:val="0"/>
          <w:numId w:val="38"/>
        </w:numPr>
        <w:ind w:leftChars="0"/>
        <w:rPr>
          <w:b/>
          <w:i/>
          <w:lang w:val="en-US" w:eastAsia="ko-KR"/>
        </w:rPr>
      </w:pPr>
      <w:r w:rsidRPr="0084245D">
        <w:rPr>
          <w:b/>
          <w:i/>
          <w:lang w:val="en-US" w:eastAsia="ko-KR"/>
        </w:rPr>
        <w:t xml:space="preserve">The location of AI index field for TDM in DCI format 2_5 is </w:t>
      </w:r>
      <w:r>
        <w:rPr>
          <w:b/>
          <w:i/>
          <w:lang w:val="en-US" w:eastAsia="ko-KR"/>
        </w:rPr>
        <w:t>determined by positionInDCI-AI</w:t>
      </w:r>
      <w:r w:rsidR="00CB18C4">
        <w:rPr>
          <w:b/>
          <w:i/>
          <w:lang w:val="en-US" w:eastAsia="ko-KR"/>
        </w:rPr>
        <w:t>.</w:t>
      </w:r>
    </w:p>
    <w:p w14:paraId="01729475" w14:textId="29FB4967" w:rsidR="00F0171A" w:rsidRPr="0084245D" w:rsidRDefault="0084245D" w:rsidP="0084245D">
      <w:pPr>
        <w:pStyle w:val="ac"/>
        <w:numPr>
          <w:ilvl w:val="0"/>
          <w:numId w:val="38"/>
        </w:numPr>
        <w:ind w:leftChars="0"/>
        <w:rPr>
          <w:b/>
          <w:i/>
          <w:lang w:val="en-US" w:eastAsia="ko-KR"/>
        </w:rPr>
      </w:pPr>
      <w:r>
        <w:rPr>
          <w:b/>
          <w:i/>
          <w:lang w:val="en-US" w:eastAsia="ko-KR"/>
        </w:rPr>
        <w:t>T</w:t>
      </w:r>
      <w:r w:rsidRPr="0084245D">
        <w:rPr>
          <w:b/>
          <w:i/>
          <w:lang w:val="en-US" w:eastAsia="ko-KR"/>
        </w:rPr>
        <w:t xml:space="preserve">he </w:t>
      </w:r>
      <w:r w:rsidR="003717A7">
        <w:rPr>
          <w:b/>
          <w:i/>
          <w:lang w:val="en-US" w:eastAsia="ko-KR"/>
        </w:rPr>
        <w:t>location of AI index field for F</w:t>
      </w:r>
      <w:r w:rsidRPr="0084245D">
        <w:rPr>
          <w:b/>
          <w:i/>
          <w:lang w:val="en-US" w:eastAsia="ko-KR"/>
        </w:rPr>
        <w:t xml:space="preserve">DM in DCI format 2_5 is determined by positioInDCI-AI + </w:t>
      </w:r>
      <m:oMath>
        <m:r>
          <m:rPr>
            <m:sty m:val="bi"/>
          </m:rPr>
          <w:rPr>
            <w:rFonts w:ascii="Cambria Math" w:hAnsi="Cambria Math"/>
            <w:lang w:val="en-US" w:eastAsia="ko-KR"/>
          </w:rPr>
          <m:t>max</m:t>
        </m:r>
        <m:d>
          <m:dPr>
            <m:begChr m:val="{"/>
            <m:endChr m:val="}"/>
            <m:ctrlPr>
              <w:rPr>
                <w:rFonts w:ascii="Cambria Math" w:hAnsi="Cambria Math"/>
                <w:b/>
                <w:i/>
                <w:lang w:val="en-US" w:eastAsia="ko-KR"/>
              </w:rPr>
            </m:ctrlPr>
          </m:dPr>
          <m:e>
            <m:d>
              <m:dPr>
                <m:begChr m:val="⌈"/>
                <m:endChr m:val="⌉"/>
                <m:ctrlPr>
                  <w:rPr>
                    <w:rFonts w:ascii="Cambria Math" w:hAnsi="Cambria Math"/>
                    <w:b/>
                    <w:i/>
                    <w:lang w:val="en-US" w:eastAsia="ko-KR"/>
                  </w:rPr>
                </m:ctrlPr>
              </m:dPr>
              <m:e>
                <m:func>
                  <m:funcPr>
                    <m:ctrlPr>
                      <w:rPr>
                        <w:rFonts w:ascii="Cambria Math" w:hAnsi="Cambria Math"/>
                        <w:b/>
                        <w:i/>
                        <w:lang w:val="en-US" w:eastAsia="ko-KR"/>
                      </w:rPr>
                    </m:ctrlPr>
                  </m:funcPr>
                  <m:fName>
                    <m:sSub>
                      <m:sSubPr>
                        <m:ctrlPr>
                          <w:rPr>
                            <w:rFonts w:ascii="Cambria Math" w:hAnsi="Cambria Math"/>
                            <w:b/>
                            <w:i/>
                            <w:lang w:val="en-US" w:eastAsia="ko-KR"/>
                          </w:rPr>
                        </m:ctrlPr>
                      </m:sSubPr>
                      <m:e>
                        <m:r>
                          <m:rPr>
                            <m:sty m:val="bi"/>
                          </m:rPr>
                          <w:rPr>
                            <w:rFonts w:ascii="Cambria Math" w:hAnsi="Cambria Math"/>
                          </w:rPr>
                          <m:t>log</m:t>
                        </m:r>
                      </m:e>
                      <m:sub>
                        <m:r>
                          <m:rPr>
                            <m:sty m:val="bi"/>
                          </m:rPr>
                          <w:rPr>
                            <w:rFonts w:ascii="Cambria Math" w:hAnsi="Cambria Math"/>
                            <w:lang w:val="en-US" w:eastAsia="ko-KR"/>
                          </w:rPr>
                          <m:t>2</m:t>
                        </m:r>
                      </m:sub>
                    </m:sSub>
                  </m:fName>
                  <m:e>
                    <m:d>
                      <m:dPr>
                        <m:ctrlPr>
                          <w:rPr>
                            <w:rFonts w:ascii="Cambria Math" w:hAnsi="Cambria Math"/>
                            <w:b/>
                            <w:i/>
                            <w:lang w:val="en-US" w:eastAsia="ko-KR"/>
                          </w:rPr>
                        </m:ctrlPr>
                      </m:dPr>
                      <m:e>
                        <m:r>
                          <m:rPr>
                            <m:sty m:val="bi"/>
                          </m:rPr>
                          <w:rPr>
                            <w:rFonts w:ascii="Cambria Math" w:hAnsi="Cambria Math"/>
                            <w:lang w:val="en-US" w:eastAsia="ko-KR"/>
                          </w:rPr>
                          <m:t>maxAIindex+1</m:t>
                        </m:r>
                      </m:e>
                    </m:d>
                    <m:r>
                      <m:rPr>
                        <m:sty m:val="bi"/>
                      </m:rPr>
                      <w:rPr>
                        <w:rFonts w:ascii="Cambria Math" w:hAnsi="Cambria Math"/>
                        <w:lang w:val="en-US" w:eastAsia="ko-KR"/>
                      </w:rPr>
                      <m:t>,1</m:t>
                    </m:r>
                  </m:e>
                </m:func>
              </m:e>
            </m:d>
          </m:e>
        </m:d>
        <m:r>
          <m:rPr>
            <m:sty m:val="bi"/>
          </m:rPr>
          <w:rPr>
            <w:rFonts w:ascii="Cambria Math" w:hAnsi="Cambria Math"/>
            <w:lang w:val="en-US" w:eastAsia="ko-KR"/>
          </w:rPr>
          <m:t>.</m:t>
        </m:r>
      </m:oMath>
    </w:p>
    <w:p w14:paraId="1123C866" w14:textId="77777777" w:rsidR="00E513D9" w:rsidRDefault="00E513D9" w:rsidP="00F0171A">
      <w:pPr>
        <w:rPr>
          <w:lang w:val="en-US" w:eastAsia="ko-KR"/>
        </w:rPr>
      </w:pPr>
    </w:p>
    <w:p w14:paraId="5CABD067" w14:textId="77777777" w:rsidR="007D7D9E" w:rsidRDefault="007D7D9E" w:rsidP="007D7D9E">
      <w:pPr>
        <w:rPr>
          <w:lang w:val="en-US" w:eastAsia="ko-KR"/>
        </w:rPr>
      </w:pPr>
      <w:r>
        <w:rPr>
          <w:rFonts w:hint="eastAsia"/>
          <w:lang w:val="en-US" w:eastAsia="ko-KR"/>
        </w:rPr>
        <w:t xml:space="preserve">The corresponding </w:t>
      </w:r>
      <w:r>
        <w:rPr>
          <w:lang w:val="en-US" w:eastAsia="ko-KR"/>
        </w:rPr>
        <w:t xml:space="preserve">proposed </w:t>
      </w:r>
      <w:r>
        <w:rPr>
          <w:rFonts w:hint="eastAsia"/>
          <w:lang w:val="en-US" w:eastAsia="ko-KR"/>
        </w:rPr>
        <w:t xml:space="preserve">TP </w:t>
      </w:r>
      <w:r>
        <w:rPr>
          <w:lang w:val="en-US" w:eastAsia="ko-KR"/>
        </w:rPr>
        <w:t xml:space="preserve">based on </w:t>
      </w:r>
      <w:r>
        <w:rPr>
          <w:rFonts w:hint="eastAsia"/>
          <w:lang w:val="en-US" w:eastAsia="ko-KR"/>
        </w:rPr>
        <w:t xml:space="preserve">Proposal </w:t>
      </w:r>
      <w:r>
        <w:rPr>
          <w:lang w:val="en-US" w:eastAsia="ko-KR"/>
        </w:rPr>
        <w:t>3</w:t>
      </w:r>
      <w:r>
        <w:rPr>
          <w:rFonts w:hint="eastAsia"/>
          <w:lang w:val="en-US" w:eastAsia="ko-KR"/>
        </w:rPr>
        <w:t xml:space="preserve"> is </w:t>
      </w:r>
      <w:r>
        <w:rPr>
          <w:lang w:val="en-US" w:eastAsia="ko-KR"/>
        </w:rPr>
        <w:t>provided in Annex 1.</w:t>
      </w:r>
    </w:p>
    <w:p w14:paraId="6EE4DAD3" w14:textId="77777777" w:rsidR="007D7D9E" w:rsidRPr="007D7D9E" w:rsidRDefault="007D7D9E" w:rsidP="00F0171A">
      <w:pPr>
        <w:rPr>
          <w:lang w:val="en-US" w:eastAsia="ko-KR"/>
        </w:rPr>
      </w:pPr>
    </w:p>
    <w:p w14:paraId="51BB3718" w14:textId="420CD5CB" w:rsidR="00F0171A" w:rsidRPr="00F0171A" w:rsidRDefault="00F0171A" w:rsidP="00F0171A">
      <w:pPr>
        <w:pStyle w:val="2"/>
      </w:pPr>
      <w:r w:rsidRPr="00F0171A">
        <w:t xml:space="preserve">RB resource not covered by RB sets of frequency domain H/S/NA </w:t>
      </w:r>
    </w:p>
    <w:p w14:paraId="1827985D" w14:textId="5805035A" w:rsidR="00F0171A" w:rsidRDefault="00696D19" w:rsidP="00253401">
      <w:pPr>
        <w:rPr>
          <w:iCs/>
        </w:rPr>
      </w:pPr>
      <w:r>
        <w:rPr>
          <w:lang w:val="en-US"/>
        </w:rPr>
        <w:t>T</w:t>
      </w:r>
      <w:r w:rsidRPr="00575441">
        <w:t xml:space="preserve">he IAB-DU can be provided an indication of hard, soft or unavailable type per RB set by </w:t>
      </w:r>
      <w:r w:rsidRPr="00575441">
        <w:rPr>
          <w:i/>
          <w:iCs/>
        </w:rPr>
        <w:t>Rel-17 frequency-domain IAB-DU-Resource-Configuration-H/S/NA-Config</w:t>
      </w:r>
      <w:r>
        <w:rPr>
          <w:iCs/>
        </w:rPr>
        <w:t>. If the configured RB sets do not cover the entire carrier bandwidth, there can be RB resource not included any configured PRB sets. The discussion on this issue was made during the last meeting [3]</w:t>
      </w:r>
      <w:r w:rsidR="004745EE">
        <w:rPr>
          <w:iCs/>
        </w:rPr>
        <w:t>, and it is deferred</w:t>
      </w:r>
      <w:r w:rsidR="001A3659">
        <w:rPr>
          <w:iCs/>
        </w:rPr>
        <w:t xml:space="preserve"> until this meeting.</w:t>
      </w:r>
      <w:bookmarkStart w:id="7" w:name="_GoBack"/>
      <w:bookmarkEnd w:id="7"/>
    </w:p>
    <w:p w14:paraId="41B4497E" w14:textId="10BBD717" w:rsidR="004F2996" w:rsidRDefault="00A53BBB" w:rsidP="00253401">
      <w:pPr>
        <w:rPr>
          <w:rFonts w:eastAsiaTheme="minorEastAsia"/>
          <w:iCs/>
          <w:lang w:eastAsia="ko-KR"/>
        </w:rPr>
      </w:pPr>
      <w:r>
        <w:rPr>
          <w:rFonts w:eastAsiaTheme="minorEastAsia"/>
          <w:iCs/>
          <w:lang w:eastAsia="ko-KR"/>
        </w:rPr>
        <w:t xml:space="preserve">It is not sure to us </w:t>
      </w:r>
      <w:r w:rsidR="004F2996">
        <w:rPr>
          <w:rFonts w:eastAsiaTheme="minorEastAsia"/>
          <w:iCs/>
          <w:lang w:eastAsia="ko-KR"/>
        </w:rPr>
        <w:t>whether this optimization issue should be resolved. If this issue should be discussed, adopt</w:t>
      </w:r>
      <w:r>
        <w:rPr>
          <w:rFonts w:eastAsiaTheme="minorEastAsia"/>
          <w:iCs/>
          <w:lang w:eastAsia="ko-KR"/>
        </w:rPr>
        <w:t>ing</w:t>
      </w:r>
      <w:r w:rsidR="004F2996">
        <w:rPr>
          <w:rFonts w:eastAsiaTheme="minorEastAsia"/>
          <w:iCs/>
          <w:lang w:eastAsia="ko-KR"/>
        </w:rPr>
        <w:t xml:space="preserve"> similar principle to the agreement made in the previous meeting</w:t>
      </w:r>
      <w:r>
        <w:rPr>
          <w:rFonts w:eastAsiaTheme="minorEastAsia"/>
          <w:iCs/>
          <w:lang w:eastAsia="ko-KR"/>
        </w:rPr>
        <w:t xml:space="preserve"> </w:t>
      </w:r>
      <w:r>
        <w:rPr>
          <w:rFonts w:eastAsiaTheme="minorEastAsia" w:hint="eastAsia"/>
          <w:iCs/>
          <w:lang w:eastAsia="ko-KR"/>
        </w:rPr>
        <w:t>will be the likely solution</w:t>
      </w:r>
      <w:r w:rsidR="004F2996">
        <w:rPr>
          <w:rFonts w:eastAsiaTheme="minorEastAsia"/>
          <w:iCs/>
          <w:lang w:eastAsia="ko-KR"/>
        </w:rPr>
        <w:t xml:space="preserve">. In RAN1#106-e, it was agreed that </w:t>
      </w:r>
      <w:r w:rsidR="004F2996" w:rsidRPr="004F2996">
        <w:rPr>
          <w:rFonts w:eastAsiaTheme="minorEastAsia" w:hint="eastAsia"/>
          <w:iCs/>
          <w:lang w:eastAsia="ko-KR"/>
        </w:rPr>
        <w:t>‘</w:t>
      </w:r>
      <w:r w:rsidR="004F2996" w:rsidRPr="004F2996">
        <w:rPr>
          <w:rFonts w:eastAsiaTheme="minorEastAsia"/>
          <w:iCs/>
          <w:lang w:eastAsia="ko-KR"/>
        </w:rPr>
        <w:t>For a given RB set at a symbol, if Rel-17 frequency domain H/S/NA configuration is not provided, the Rel-16 time domain H/S/NA is applied.’</w:t>
      </w:r>
      <w:r w:rsidR="004F2996">
        <w:rPr>
          <w:rFonts w:eastAsiaTheme="minorEastAsia"/>
          <w:iCs/>
          <w:lang w:eastAsia="ko-KR"/>
        </w:rPr>
        <w:t xml:space="preserve">. Thus, the same approach can be applied in this case. </w:t>
      </w:r>
    </w:p>
    <w:p w14:paraId="4DC32D02" w14:textId="77777777" w:rsidR="00501507" w:rsidRDefault="00501507" w:rsidP="00253401">
      <w:pPr>
        <w:rPr>
          <w:rFonts w:eastAsia="SimSun"/>
          <w:iCs/>
        </w:rPr>
      </w:pPr>
    </w:p>
    <w:p w14:paraId="606445DF" w14:textId="660CDABF" w:rsidR="004F2996" w:rsidRPr="004F2996" w:rsidRDefault="004F2996" w:rsidP="00253401">
      <w:pPr>
        <w:rPr>
          <w:rFonts w:eastAsiaTheme="minorEastAsia"/>
          <w:b/>
          <w:i/>
          <w:iCs/>
          <w:lang w:eastAsia="ko-KR"/>
        </w:rPr>
      </w:pPr>
      <w:r w:rsidRPr="004F2996">
        <w:rPr>
          <w:rFonts w:eastAsiaTheme="minorEastAsia" w:hint="eastAsia"/>
          <w:b/>
          <w:i/>
          <w:iCs/>
          <w:lang w:eastAsia="ko-KR"/>
        </w:rPr>
        <w:t xml:space="preserve">Proposal 4: If necessary, </w:t>
      </w:r>
      <w:r w:rsidRPr="004F2996">
        <w:rPr>
          <w:rFonts w:eastAsia="굴림"/>
          <w:b/>
          <w:bCs/>
          <w:i/>
          <w:color w:val="000000"/>
          <w:szCs w:val="24"/>
          <w:lang w:eastAsia="en-US"/>
        </w:rPr>
        <w:t>the RBs within the carrier bandwidth but not covered by any RB set are treated according to the corresponding Rel-16 H/S/NA configuration.</w:t>
      </w:r>
    </w:p>
    <w:p w14:paraId="5093B63D" w14:textId="77777777" w:rsidR="00501507" w:rsidRDefault="00501507" w:rsidP="00253401">
      <w:pPr>
        <w:rPr>
          <w:b/>
          <w:i/>
          <w:lang w:val="en-US" w:eastAsia="ko-KR"/>
        </w:rPr>
      </w:pPr>
    </w:p>
    <w:p w14:paraId="23B0F08E" w14:textId="77777777" w:rsidR="007D7D9E" w:rsidRDefault="007D7D9E" w:rsidP="007D7D9E">
      <w:pPr>
        <w:rPr>
          <w:lang w:val="en-US" w:eastAsia="ko-KR"/>
        </w:rPr>
      </w:pPr>
      <w:r>
        <w:rPr>
          <w:rFonts w:hint="eastAsia"/>
          <w:lang w:val="en-US" w:eastAsia="ko-KR"/>
        </w:rPr>
        <w:t xml:space="preserve">The corresponding </w:t>
      </w:r>
      <w:r>
        <w:rPr>
          <w:lang w:val="en-US" w:eastAsia="ko-KR"/>
        </w:rPr>
        <w:t xml:space="preserve">proposed </w:t>
      </w:r>
      <w:r>
        <w:rPr>
          <w:rFonts w:hint="eastAsia"/>
          <w:lang w:val="en-US" w:eastAsia="ko-KR"/>
        </w:rPr>
        <w:t xml:space="preserve">TP </w:t>
      </w:r>
      <w:r>
        <w:rPr>
          <w:lang w:val="en-US" w:eastAsia="ko-KR"/>
        </w:rPr>
        <w:t xml:space="preserve">based on </w:t>
      </w:r>
      <w:r>
        <w:rPr>
          <w:rFonts w:hint="eastAsia"/>
          <w:lang w:val="en-US" w:eastAsia="ko-KR"/>
        </w:rPr>
        <w:t xml:space="preserve">Proposal </w:t>
      </w:r>
      <w:r>
        <w:rPr>
          <w:lang w:val="en-US" w:eastAsia="ko-KR"/>
        </w:rPr>
        <w:t>4</w:t>
      </w:r>
      <w:r>
        <w:rPr>
          <w:rFonts w:hint="eastAsia"/>
          <w:lang w:val="en-US" w:eastAsia="ko-KR"/>
        </w:rPr>
        <w:t xml:space="preserve"> is </w:t>
      </w:r>
      <w:r>
        <w:rPr>
          <w:lang w:val="en-US" w:eastAsia="ko-KR"/>
        </w:rPr>
        <w:t>provided in Annex 2.</w:t>
      </w:r>
    </w:p>
    <w:p w14:paraId="76AE9C59" w14:textId="77777777" w:rsidR="007D7D9E" w:rsidRPr="007D7D9E" w:rsidRDefault="007D7D9E" w:rsidP="00253401">
      <w:pPr>
        <w:rPr>
          <w:b/>
          <w:i/>
          <w:lang w:val="en-US" w:eastAsia="ko-KR"/>
        </w:rPr>
      </w:pPr>
    </w:p>
    <w:p w14:paraId="3B4B5B21" w14:textId="335572E2" w:rsidR="000A5B41" w:rsidRPr="00454748" w:rsidRDefault="000A5B41" w:rsidP="000A5B41">
      <w:pPr>
        <w:pStyle w:val="1"/>
      </w:pPr>
      <w:r w:rsidRPr="00454748">
        <w:t xml:space="preserve">Power control </w:t>
      </w:r>
    </w:p>
    <w:p w14:paraId="0D343B13" w14:textId="797CD10D" w:rsidR="00176C6E" w:rsidRDefault="00176C6E">
      <w:pPr>
        <w:rPr>
          <w:rFonts w:eastAsiaTheme="minorEastAsia"/>
          <w:lang w:eastAsia="ko-KR"/>
        </w:rPr>
      </w:pPr>
      <w:r>
        <w:rPr>
          <w:lang w:val="en-US"/>
        </w:rPr>
        <w:t>In the last meeting, it was agreed that t</w:t>
      </w:r>
      <w:r w:rsidRPr="00575441">
        <w:t>he IAB-</w:t>
      </w:r>
      <w:r>
        <w:t>MT</w:t>
      </w:r>
      <w:r w:rsidRPr="00575441">
        <w:t xml:space="preserve"> </w:t>
      </w:r>
      <w:r w:rsidR="005D129E">
        <w:t>shall account for the provided DL Tx power adjustment as indicated by parent-node in addition to Pc when deriving CSI feedback</w:t>
      </w:r>
      <w:r w:rsidR="00A36C92">
        <w:t xml:space="preserve"> [5]</w:t>
      </w:r>
      <w:r w:rsidR="005D129E">
        <w:t xml:space="preserve">. Since downlink CSI-RS EPRE is currently derived from the ratio of CSI-RS EPRE to SS/PBCH block EPRE, which is indicated via RRC parameter </w:t>
      </w:r>
      <w:r w:rsidR="005D129E" w:rsidRPr="00A36C92">
        <w:rPr>
          <w:i/>
        </w:rPr>
        <w:t>powerControlOffsetSS</w:t>
      </w:r>
      <w:r w:rsidR="005D129E">
        <w:t xml:space="preserve">. The provided DL Tx power adjustment for IAB-MT is indicated via MAC-CE and updates the power of CSI-RS. Thus, combining them together, </w:t>
      </w:r>
      <w:r>
        <w:rPr>
          <w:rFonts w:eastAsiaTheme="minorEastAsia"/>
          <w:lang w:eastAsia="ko-KR"/>
        </w:rPr>
        <w:t>we suggest to reflect the agreement in TS 38.21</w:t>
      </w:r>
      <w:r w:rsidR="005D129E">
        <w:rPr>
          <w:rFonts w:eastAsiaTheme="minorEastAsia"/>
          <w:lang w:eastAsia="ko-KR"/>
        </w:rPr>
        <w:t>4 and provide corresponding TP.</w:t>
      </w:r>
    </w:p>
    <w:p w14:paraId="488E1295" w14:textId="77777777" w:rsidR="00A36C92" w:rsidRPr="000F003A" w:rsidRDefault="00A36C92">
      <w:pPr>
        <w:rPr>
          <w:rFonts w:eastAsiaTheme="minorEastAsia"/>
          <w:lang w:eastAsia="ko-KR"/>
        </w:rPr>
      </w:pPr>
    </w:p>
    <w:p w14:paraId="2117F26D" w14:textId="15330F5B" w:rsidR="005D129E" w:rsidRDefault="005D129E" w:rsidP="005D129E">
      <w:pPr>
        <w:rPr>
          <w:b/>
          <w:i/>
          <w:lang w:eastAsia="ko-KR"/>
        </w:rPr>
      </w:pPr>
      <w:r w:rsidRPr="00D434A0">
        <w:rPr>
          <w:rFonts w:hint="eastAsia"/>
          <w:b/>
          <w:i/>
          <w:lang w:eastAsia="ko-KR"/>
        </w:rPr>
        <w:t xml:space="preserve">Proposal </w:t>
      </w:r>
      <w:r w:rsidR="00A36C92">
        <w:rPr>
          <w:b/>
          <w:i/>
          <w:lang w:eastAsia="ko-KR"/>
        </w:rPr>
        <w:t>5</w:t>
      </w:r>
      <w:r w:rsidRPr="00D434A0">
        <w:rPr>
          <w:rFonts w:hint="eastAsia"/>
          <w:b/>
          <w:i/>
          <w:lang w:eastAsia="ko-KR"/>
        </w:rPr>
        <w:t xml:space="preserve">: </w:t>
      </w:r>
      <w:r w:rsidR="00FA50B5">
        <w:rPr>
          <w:b/>
          <w:i/>
          <w:lang w:eastAsia="ko-KR"/>
        </w:rPr>
        <w:t xml:space="preserve">Capture the following TP </w:t>
      </w:r>
      <w:r w:rsidR="00FA50B5">
        <w:rPr>
          <w:rFonts w:hint="eastAsia"/>
          <w:b/>
          <w:i/>
          <w:lang w:eastAsia="ko-KR"/>
        </w:rPr>
        <w:t xml:space="preserve">in </w:t>
      </w:r>
      <w:r w:rsidR="00FA50B5">
        <w:rPr>
          <w:b/>
          <w:i/>
          <w:lang w:eastAsia="ko-KR"/>
        </w:rPr>
        <w:t>TS38.214 for CSI feedback accounting for provided power adjustment.</w:t>
      </w:r>
    </w:p>
    <w:tbl>
      <w:tblPr>
        <w:tblStyle w:val="aa"/>
        <w:tblW w:w="0" w:type="auto"/>
        <w:tblLook w:val="04A0" w:firstRow="1" w:lastRow="0" w:firstColumn="1" w:lastColumn="0" w:noHBand="0" w:noVBand="1"/>
      </w:tblPr>
      <w:tblGrid>
        <w:gridCol w:w="9629"/>
      </w:tblGrid>
      <w:tr w:rsidR="005624B2" w14:paraId="29A0134A" w14:textId="77777777" w:rsidTr="005624B2">
        <w:tc>
          <w:tcPr>
            <w:tcW w:w="9629" w:type="dxa"/>
          </w:tcPr>
          <w:p w14:paraId="2BDDFDC1" w14:textId="77777777" w:rsidR="00A36C92" w:rsidRPr="00F96F74" w:rsidRDefault="00A36C92" w:rsidP="00A36C92">
            <w:pPr>
              <w:pStyle w:val="2"/>
              <w:numPr>
                <w:ilvl w:val="0"/>
                <w:numId w:val="0"/>
              </w:numPr>
              <w:ind w:left="576" w:hanging="576"/>
              <w:outlineLvl w:val="1"/>
              <w:rPr>
                <w:color w:val="000000"/>
                <w:sz w:val="32"/>
              </w:rPr>
            </w:pPr>
            <w:bookmarkStart w:id="8" w:name="_Toc11352078"/>
            <w:bookmarkStart w:id="9" w:name="_Toc20317968"/>
            <w:bookmarkStart w:id="10" w:name="_Toc27299866"/>
            <w:bookmarkStart w:id="11" w:name="_Toc29673131"/>
            <w:bookmarkStart w:id="12" w:name="_Toc29673272"/>
            <w:bookmarkStart w:id="13" w:name="_Toc29674265"/>
            <w:bookmarkStart w:id="14" w:name="_Toc36645495"/>
            <w:bookmarkStart w:id="15" w:name="_Toc45810540"/>
            <w:bookmarkStart w:id="16" w:name="_Toc67304394"/>
            <w:r w:rsidRPr="00F96F74">
              <w:rPr>
                <w:color w:val="000000"/>
                <w:sz w:val="32"/>
              </w:rPr>
              <w:lastRenderedPageBreak/>
              <w:t>4.1</w:t>
            </w:r>
            <w:r w:rsidRPr="00F96F74">
              <w:rPr>
                <w:color w:val="000000"/>
                <w:sz w:val="32"/>
              </w:rPr>
              <w:tab/>
              <w:t>Power allocation for downlink</w:t>
            </w:r>
            <w:bookmarkEnd w:id="8"/>
            <w:bookmarkEnd w:id="9"/>
            <w:bookmarkEnd w:id="10"/>
            <w:bookmarkEnd w:id="11"/>
            <w:bookmarkEnd w:id="12"/>
            <w:bookmarkEnd w:id="13"/>
            <w:bookmarkEnd w:id="14"/>
            <w:bookmarkEnd w:id="15"/>
            <w:bookmarkEnd w:id="16"/>
            <w:r w:rsidRPr="00F96F74">
              <w:rPr>
                <w:color w:val="000000"/>
                <w:sz w:val="32"/>
              </w:rPr>
              <w:t xml:space="preserve"> </w:t>
            </w:r>
          </w:p>
          <w:p w14:paraId="25BFF169" w14:textId="77777777" w:rsidR="005624B2" w:rsidRDefault="005624B2" w:rsidP="00253401">
            <w:pPr>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4F9D1486" w14:textId="62DE1189" w:rsidR="005624B2" w:rsidRPr="00A36C92" w:rsidRDefault="005624B2" w:rsidP="00253401">
            <w:pPr>
              <w:rPr>
                <w:rFonts w:eastAsia="SimSun"/>
                <w:color w:val="000000"/>
                <w:sz w:val="20"/>
              </w:rPr>
            </w:pPr>
            <w:r w:rsidRPr="00A36C92">
              <w:rPr>
                <w:color w:val="000000"/>
                <w:sz w:val="20"/>
              </w:rPr>
              <w:t xml:space="preserve">The downlink CSI-RS EPRE can be derived from the SS/PBCH block downlink transmit power given by the parameter </w:t>
            </w:r>
            <w:r w:rsidRPr="00A36C92">
              <w:rPr>
                <w:i/>
                <w:color w:val="000000"/>
                <w:sz w:val="20"/>
              </w:rPr>
              <w:t>ss-PBCH-BlockPower</w:t>
            </w:r>
            <w:r w:rsidRPr="00A36C92">
              <w:rPr>
                <w:color w:val="000000"/>
                <w:sz w:val="20"/>
              </w:rPr>
              <w:t xml:space="preserve"> and CSI-RS power offset given by the parameter </w:t>
            </w:r>
            <w:r w:rsidRPr="00A36C92">
              <w:rPr>
                <w:i/>
                <w:color w:val="000000"/>
                <w:sz w:val="20"/>
              </w:rPr>
              <w:t xml:space="preserve">powerControlOffsetSS </w:t>
            </w:r>
            <w:r w:rsidRPr="00A36C92">
              <w:rPr>
                <w:color w:val="000000"/>
                <w:sz w:val="20"/>
              </w:rPr>
              <w:t>provided by higher layers</w:t>
            </w:r>
            <w:ins w:id="17" w:author="유향선/책임연구원/미래기술센터 C&amp;M표준(연)5G무선통신표준Task(sssun.you@lge.com)" w:date="2022-04-22T11:17:00Z">
              <w:r w:rsidR="00A36C92" w:rsidRPr="00A36C92">
                <w:rPr>
                  <w:color w:val="FF0000"/>
                  <w:sz w:val="20"/>
                </w:rPr>
                <w:t xml:space="preserve"> and provided downlink power adjustment of CSI-RS via MAC-CE if indicated</w:t>
              </w:r>
            </w:ins>
            <w:r w:rsidRPr="00A36C92">
              <w:rPr>
                <w:rFonts w:hint="eastAsia"/>
                <w:color w:val="000000"/>
                <w:sz w:val="20"/>
                <w:lang w:val="en-US"/>
              </w:rPr>
              <w:t>, where the CSI-RS is QCLed with the SS/PBCH block, and the SS/PBCH block can be associated with serving cell PCI or additional PCI different from serving cell PCI</w:t>
            </w:r>
            <w:r w:rsidRPr="00A36C92">
              <w:rPr>
                <w:color w:val="000000"/>
                <w:sz w:val="20"/>
              </w:rPr>
              <w:t>. The downlink reference-signal transmit power is defined as the linear average over the power contributions (in [W]) of the resource elements that carry the configured CSI-RS within the operating system bandwidth.</w:t>
            </w:r>
          </w:p>
          <w:p w14:paraId="52BFF829" w14:textId="5829282D" w:rsidR="005624B2" w:rsidRPr="00A36C92" w:rsidRDefault="005624B2" w:rsidP="00253401">
            <w:pPr>
              <w:rPr>
                <w:b/>
                <w:lang w:eastAsia="ko-KR"/>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tc>
      </w:tr>
    </w:tbl>
    <w:p w14:paraId="6C7AA92F" w14:textId="77777777" w:rsidR="00817968" w:rsidRPr="00A745E8" w:rsidRDefault="00817968" w:rsidP="00D51D51">
      <w:pPr>
        <w:rPr>
          <w:lang w:val="en-US" w:eastAsia="ko-KR"/>
        </w:rPr>
      </w:pPr>
    </w:p>
    <w:p w14:paraId="38B9535B" w14:textId="77777777" w:rsidR="0017469A" w:rsidRPr="00A745E8" w:rsidRDefault="00E74F76" w:rsidP="0017469A">
      <w:pPr>
        <w:pStyle w:val="1"/>
      </w:pPr>
      <w:r w:rsidRPr="00A745E8">
        <w:t>Summary</w:t>
      </w:r>
    </w:p>
    <w:p w14:paraId="38BF9776" w14:textId="084474E5"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A745E8">
        <w:rPr>
          <w:lang w:val="en-US" w:eastAsia="ko-KR"/>
        </w:rPr>
        <w:t>provide our views on</w:t>
      </w:r>
      <w:r w:rsidR="000A5B41">
        <w:rPr>
          <w:lang w:val="en-US" w:eastAsia="ko-KR"/>
        </w:rPr>
        <w:t xml:space="preserve"> remaining details on </w:t>
      </w:r>
      <w:r w:rsidR="00A745E8">
        <w:rPr>
          <w:lang w:val="en-US" w:eastAsia="ko-KR"/>
        </w:rPr>
        <w:t xml:space="preserve">IAB </w:t>
      </w:r>
      <w:r w:rsidR="000A5B41">
        <w:rPr>
          <w:lang w:val="en-US" w:eastAsia="ko-KR"/>
        </w:rPr>
        <w:t>enhancements</w:t>
      </w:r>
      <w:r w:rsidR="00A745E8">
        <w:rPr>
          <w:lang w:val="en-US" w:eastAsia="ko-KR"/>
        </w:rPr>
        <w:t xml:space="preserve"> </w:t>
      </w:r>
      <w:r w:rsidR="001E4EB8">
        <w:rPr>
          <w:lang w:val="en-US" w:eastAsia="ko-KR"/>
        </w:rPr>
        <w:t>as follows.</w:t>
      </w:r>
    </w:p>
    <w:p w14:paraId="2D192B31" w14:textId="77777777" w:rsidR="00A36C92" w:rsidRDefault="00A36C92" w:rsidP="004E0D39">
      <w:pPr>
        <w:rPr>
          <w:lang w:val="en-US" w:eastAsia="ko-KR"/>
        </w:rPr>
      </w:pPr>
    </w:p>
    <w:p w14:paraId="0BCF9B5A" w14:textId="77777777" w:rsidR="00A36C92" w:rsidRDefault="00A36C92" w:rsidP="00A36C92">
      <w:pPr>
        <w:rPr>
          <w:b/>
          <w:i/>
          <w:lang w:eastAsia="ko-KR"/>
        </w:rPr>
      </w:pPr>
      <w:r w:rsidRPr="00D434A0">
        <w:rPr>
          <w:rFonts w:hint="eastAsia"/>
          <w:b/>
          <w:i/>
          <w:lang w:eastAsia="ko-KR"/>
        </w:rPr>
        <w:t xml:space="preserve">Proposal 1: </w:t>
      </w:r>
      <w:r>
        <w:rPr>
          <w:b/>
          <w:i/>
          <w:lang w:eastAsia="ko-KR"/>
        </w:rPr>
        <w:t>Capture the following TP for TS 38.213 on f</w:t>
      </w:r>
      <w:r w:rsidRPr="00D86A98">
        <w:rPr>
          <w:b/>
          <w:i/>
          <w:lang w:eastAsia="ko-KR"/>
        </w:rPr>
        <w:t>requency resource for cell-specific/semi-static signals and channels</w:t>
      </w:r>
      <w:r>
        <w:rPr>
          <w:b/>
          <w:i/>
          <w:lang w:eastAsia="ko-KR"/>
        </w:rPr>
        <w:t>.</w:t>
      </w:r>
    </w:p>
    <w:tbl>
      <w:tblPr>
        <w:tblStyle w:val="aa"/>
        <w:tblW w:w="0" w:type="auto"/>
        <w:tblLook w:val="04A0" w:firstRow="1" w:lastRow="0" w:firstColumn="1" w:lastColumn="0" w:noHBand="0" w:noVBand="1"/>
      </w:tblPr>
      <w:tblGrid>
        <w:gridCol w:w="9629"/>
      </w:tblGrid>
      <w:tr w:rsidR="00A36C92" w14:paraId="055EE8EA" w14:textId="77777777" w:rsidTr="00D86A98">
        <w:tc>
          <w:tcPr>
            <w:tcW w:w="9629" w:type="dxa"/>
          </w:tcPr>
          <w:p w14:paraId="36878BC3" w14:textId="77777777" w:rsidR="00A36C92" w:rsidRPr="00F96F74" w:rsidRDefault="00A36C92" w:rsidP="00767EBC">
            <w:pPr>
              <w:pStyle w:val="3GPPAgreements"/>
              <w:numPr>
                <w:ilvl w:val="0"/>
                <w:numId w:val="0"/>
              </w:numPr>
              <w:ind w:left="284" w:hanging="284"/>
              <w:rPr>
                <w:rFonts w:ascii="Arial" w:hAnsi="Arial" w:cs="Arial"/>
                <w:sz w:val="36"/>
                <w:lang w:eastAsia="en-US"/>
              </w:rPr>
            </w:pPr>
            <w:r w:rsidRPr="00F96F74">
              <w:rPr>
                <w:rFonts w:ascii="Arial" w:hAnsi="Arial" w:cs="Arial"/>
                <w:sz w:val="36"/>
                <w:lang w:eastAsia="en-US"/>
              </w:rPr>
              <w:t xml:space="preserve">14. </w:t>
            </w:r>
            <w:r w:rsidRPr="00F96F74">
              <w:rPr>
                <w:rFonts w:ascii="Arial" w:hAnsi="Arial" w:cs="Arial"/>
                <w:sz w:val="36"/>
                <w:lang w:eastAsia="en-US"/>
              </w:rPr>
              <w:tab/>
              <w:t xml:space="preserve">Integrated access-backhaul operation </w:t>
            </w:r>
          </w:p>
          <w:p w14:paraId="090976EF" w14:textId="77777777" w:rsidR="00A36C92" w:rsidRPr="000F39BC" w:rsidRDefault="00A36C92" w:rsidP="00767E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4B24600D" w14:textId="77777777" w:rsidR="00A36C92" w:rsidRPr="001A6057" w:rsidDel="001A6057" w:rsidRDefault="00A36C92" w:rsidP="00767EBC">
            <w:pPr>
              <w:overflowPunct/>
              <w:autoSpaceDE/>
              <w:autoSpaceDN/>
              <w:adjustRightInd/>
              <w:spacing w:after="180"/>
              <w:jc w:val="left"/>
              <w:textAlignment w:val="auto"/>
              <w:rPr>
                <w:del w:id="18" w:author="유향선/책임연구원/미래기술센터 C&amp;M표준(연)5G무선통신표준Task(sssun.you@lge.com)" w:date="2022-04-18T14:06:00Z"/>
                <w:rFonts w:eastAsia="SimSun"/>
                <w:sz w:val="20"/>
                <w:lang w:eastAsia="en-US"/>
              </w:rPr>
            </w:pPr>
            <w:del w:id="19" w:author="유향선/책임연구원/미래기술센터 C&amp;M표준(연)5G무선통신표준Task(sssun.you@lge.com)" w:date="2022-04-18T14:06:00Z">
              <w:r w:rsidRPr="001A6057" w:rsidDel="001A6057">
                <w:rPr>
                  <w:rFonts w:eastAsia="SimSun"/>
                  <w:sz w:val="20"/>
                </w:rPr>
                <w:delText>A symbol of a slot is equivalent to being configured as hard if an IAB-DU would transmit a SS/</w:delText>
              </w:r>
              <w:r w:rsidRPr="001A6057" w:rsidDel="001A6057">
                <w:rPr>
                  <w:rFonts w:eastAsia="SimSun"/>
                  <w:sz w:val="20"/>
                  <w:lang w:eastAsia="en-US"/>
                </w:rPr>
                <w:delText>PBCH block, PDCCH for Type0-PDCCH CSS sets configured by</w:delText>
              </w:r>
              <w:r w:rsidRPr="001A6057" w:rsidDel="001A6057">
                <w:rPr>
                  <w:rFonts w:eastAsia="SimSun"/>
                  <w:i/>
                  <w:iCs/>
                  <w:sz w:val="20"/>
                  <w:lang w:eastAsia="en-US"/>
                </w:rPr>
                <w:delText xml:space="preserve"> pdcchConfigSIB1</w:delText>
              </w:r>
              <w:r w:rsidRPr="001A6057" w:rsidDel="001A6057">
                <w:rPr>
                  <w:rFonts w:eastAsia="SimSun"/>
                  <w:iCs/>
                  <w:sz w:val="20"/>
                  <w:lang w:eastAsia="en-US"/>
                </w:rPr>
                <w:delText>,</w:delText>
              </w:r>
              <w:r w:rsidRPr="001A6057" w:rsidDel="001A6057">
                <w:rPr>
                  <w:rFonts w:eastAsia="SimSun"/>
                  <w:sz w:val="20"/>
                  <w:lang w:eastAsia="en-US"/>
                </w:rPr>
                <w:delText xml:space="preserve"> or a periodic CSI-RS in the symbol of the slot, or </w:delText>
              </w:r>
              <w:r w:rsidRPr="001A6057" w:rsidDel="001A6057">
                <w:rPr>
                  <w:rFonts w:eastAsia="SimSun"/>
                  <w:sz w:val="20"/>
                </w:rPr>
                <w:delText>would receive a PRACH or a SR in the symbol of the slot</w:delText>
              </w:r>
              <w:r w:rsidRPr="001A6057" w:rsidDel="001A6057">
                <w:rPr>
                  <w:rFonts w:eastAsia="SimSun"/>
                  <w:sz w:val="20"/>
                  <w:lang w:eastAsia="en-US"/>
                </w:rPr>
                <w:delText>.</w:delText>
              </w:r>
            </w:del>
          </w:p>
          <w:p w14:paraId="4D85B986" w14:textId="77777777" w:rsidR="00A36C92" w:rsidRPr="001A6057" w:rsidRDefault="00A36C92" w:rsidP="00767EBC">
            <w:pPr>
              <w:overflowPunct/>
              <w:autoSpaceDE/>
              <w:autoSpaceDN/>
              <w:adjustRightInd/>
              <w:spacing w:after="180"/>
              <w:jc w:val="left"/>
              <w:textAlignment w:val="auto"/>
              <w:rPr>
                <w:rFonts w:eastAsia="SimSun"/>
                <w:sz w:val="20"/>
                <w:lang w:eastAsia="en-US"/>
              </w:rPr>
            </w:pPr>
            <w:r w:rsidRPr="001A6057">
              <w:rPr>
                <w:rFonts w:eastAsia="SimSun"/>
                <w:sz w:val="20"/>
              </w:rPr>
              <w:t xml:space="preserve">With reference to slots of an IAB-DU cell, the IAB-DU can be provided an indication of hard, soft or unavailable type per RB set for symbols configured as downlink, uplink or flexible in a slot by </w:t>
            </w:r>
            <w:r w:rsidRPr="001A6057">
              <w:rPr>
                <w:rFonts w:eastAsia="SimSun"/>
                <w:i/>
                <w:iCs/>
                <w:sz w:val="20"/>
                <w:lang w:eastAsia="en-US"/>
              </w:rPr>
              <w:t xml:space="preserve">Rel-17 frequency-domain IAB-DU-Resource-Configuration-H/S/NA-Config </w:t>
            </w:r>
            <w:r w:rsidRPr="001A6057">
              <w:rPr>
                <w:rFonts w:eastAsia="SimSun"/>
                <w:sz w:val="20"/>
                <w:lang w:val="en-US" w:eastAsia="en-US"/>
              </w:rPr>
              <w:t>[16, TS 38.473]</w:t>
            </w:r>
            <w:r w:rsidRPr="001A6057">
              <w:rPr>
                <w:rFonts w:eastAsia="SimSun"/>
                <w:sz w:val="20"/>
              </w:rPr>
              <w:t xml:space="preserve">. The RB set size and the number of RB sets are configured by </w:t>
            </w:r>
            <w:r w:rsidRPr="001A6057">
              <w:rPr>
                <w:rFonts w:eastAsia="SimSun"/>
                <w:i/>
                <w:iCs/>
                <w:sz w:val="20"/>
              </w:rPr>
              <w:t>RB-Set-Configuration</w:t>
            </w:r>
            <w:r w:rsidRPr="001A6057">
              <w:rPr>
                <w:rFonts w:eastAsia="SimSun"/>
                <w:sz w:val="20"/>
              </w:rPr>
              <w:t xml:space="preserve"> </w:t>
            </w:r>
            <w:r w:rsidRPr="001A6057">
              <w:rPr>
                <w:rFonts w:eastAsia="SimSun"/>
                <w:sz w:val="20"/>
                <w:lang w:val="en-US" w:eastAsia="en-US"/>
              </w:rPr>
              <w:t>[16, TS 38.473]</w:t>
            </w:r>
            <w:r w:rsidRPr="001A6057">
              <w:rPr>
                <w:rFonts w:eastAsia="SimSun"/>
                <w:sz w:val="20"/>
              </w:rPr>
              <w:t xml:space="preserve">. If an indication of hard, soft or unavailable type is not provided for an RB set of a symbol in a slot, the IAB-DU applies the configuration of hard, soft or unavailable type provided by </w:t>
            </w:r>
            <w:r w:rsidRPr="001A6057">
              <w:rPr>
                <w:rFonts w:eastAsia="SimSun"/>
                <w:i/>
                <w:iCs/>
                <w:sz w:val="20"/>
              </w:rPr>
              <w:t>HSNA Slot Configuration List</w:t>
            </w:r>
            <w:r w:rsidRPr="001A6057">
              <w:rPr>
                <w:rFonts w:eastAsia="SimSun"/>
                <w:sz w:val="20"/>
              </w:rPr>
              <w:t xml:space="preserve"> in </w:t>
            </w:r>
            <w:r w:rsidRPr="001A6057">
              <w:rPr>
                <w:rFonts w:eastAsia="SimSun"/>
                <w:i/>
                <w:iCs/>
                <w:sz w:val="20"/>
                <w:lang w:eastAsia="en-US"/>
              </w:rPr>
              <w:t>gNB-DU Cell Resource Configuration</w:t>
            </w:r>
            <w:r w:rsidRPr="001A6057">
              <w:rPr>
                <w:rFonts w:eastAsia="SimSun"/>
                <w:sz w:val="20"/>
              </w:rPr>
              <w:t xml:space="preserve"> </w:t>
            </w:r>
            <w:r w:rsidRPr="001A6057">
              <w:rPr>
                <w:rFonts w:eastAsia="SimSun"/>
                <w:sz w:val="20"/>
                <w:lang w:val="en-US" w:eastAsia="en-US"/>
              </w:rPr>
              <w:t>[16, TS 38.473] for the RB set of the symbol in the slot</w:t>
            </w:r>
            <w:r w:rsidRPr="001A6057">
              <w:rPr>
                <w:rFonts w:eastAsia="SimSun"/>
                <w:sz w:val="20"/>
              </w:rPr>
              <w:t xml:space="preserve">. If an indication of hard, soft, or unavailable type is provided for an RB set in a symbol of a slot, the IAB-DU applies the configuration of hard, soft, or unavailable type provided by </w:t>
            </w:r>
            <w:r w:rsidRPr="001A6057">
              <w:rPr>
                <w:rFonts w:eastAsia="SimSun"/>
                <w:i/>
                <w:iCs/>
                <w:sz w:val="20"/>
              </w:rPr>
              <w:t>Rel-17 frequency-domain IAB-DU-Resource-Configuration-H/S/NA-Config</w:t>
            </w:r>
            <w:r w:rsidRPr="001A6057">
              <w:rPr>
                <w:rFonts w:eastAsia="SimSun"/>
                <w:sz w:val="20"/>
              </w:rPr>
              <w:t xml:space="preserve"> </w:t>
            </w:r>
            <w:r w:rsidRPr="001A6057">
              <w:rPr>
                <w:rFonts w:eastAsia="SimSun"/>
                <w:sz w:val="20"/>
                <w:lang w:val="en-US" w:eastAsia="en-US"/>
              </w:rPr>
              <w:t>[16, TS 38.473]</w:t>
            </w:r>
            <w:r w:rsidRPr="001A6057">
              <w:rPr>
                <w:rFonts w:eastAsia="SimSun"/>
                <w:sz w:val="20"/>
              </w:rPr>
              <w:t xml:space="preserve"> when the IAB-node uses simultaneous transmission and reception in the slot.</w:t>
            </w:r>
          </w:p>
          <w:p w14:paraId="1E2B2B9D" w14:textId="77777777" w:rsidR="00A36C92" w:rsidRPr="001A6057" w:rsidRDefault="00A36C92" w:rsidP="00767EBC">
            <w:pPr>
              <w:overflowPunct/>
              <w:autoSpaceDE/>
              <w:autoSpaceDN/>
              <w:adjustRightInd/>
              <w:spacing w:after="180"/>
              <w:jc w:val="left"/>
              <w:textAlignment w:val="auto"/>
              <w:rPr>
                <w:rFonts w:eastAsia="SimSun"/>
                <w:sz w:val="20"/>
                <w:lang w:eastAsia="en-US"/>
              </w:rPr>
            </w:pPr>
            <w:r w:rsidRPr="001A6057">
              <w:rPr>
                <w:rFonts w:eastAsia="SimSun"/>
                <w:sz w:val="20"/>
                <w:lang w:eastAsia="en-US"/>
              </w:rPr>
              <w:t>When an RB set of a downlink, uplink, or flexible symbol is configured as hard, the IAB-DU cell can respectively transmit, receive, or either transmit or receive on the RB set in the symbol.</w:t>
            </w:r>
          </w:p>
          <w:p w14:paraId="7934E905" w14:textId="77777777" w:rsidR="00A36C92" w:rsidRPr="001A6057" w:rsidRDefault="00A36C92" w:rsidP="00767EBC">
            <w:pPr>
              <w:overflowPunct/>
              <w:autoSpaceDE/>
              <w:autoSpaceDN/>
              <w:adjustRightInd/>
              <w:spacing w:after="180"/>
              <w:jc w:val="left"/>
              <w:textAlignment w:val="auto"/>
              <w:rPr>
                <w:rFonts w:eastAsia="SimSun"/>
                <w:sz w:val="20"/>
                <w:lang w:eastAsia="en-US"/>
              </w:rPr>
            </w:pPr>
            <w:r w:rsidRPr="001A6057">
              <w:rPr>
                <w:rFonts w:eastAsia="SimSun"/>
                <w:sz w:val="20"/>
                <w:lang w:eastAsia="en-US"/>
              </w:rPr>
              <w:t>When an RB set of a downlink, uplink, or flexible symbol is configured as soft, the IAB-DU cell can respectively transmit, receive or either transmit or receive on the RB set in the symbol only if</w:t>
            </w:r>
          </w:p>
          <w:p w14:paraId="7DDC4D7D" w14:textId="77777777" w:rsidR="00A36C92" w:rsidRPr="001A6057" w:rsidRDefault="00A36C92" w:rsidP="00767EBC">
            <w:pPr>
              <w:overflowPunct/>
              <w:autoSpaceDE/>
              <w:autoSpaceDN/>
              <w:adjustRightInd/>
              <w:spacing w:after="180"/>
              <w:ind w:firstLine="284"/>
              <w:jc w:val="left"/>
              <w:textAlignment w:val="auto"/>
              <w:rPr>
                <w:rFonts w:eastAsia="SimSun"/>
                <w:sz w:val="20"/>
                <w:lang w:eastAsia="en-US"/>
              </w:rPr>
            </w:pPr>
            <w:r w:rsidRPr="001A6057">
              <w:rPr>
                <w:rFonts w:eastAsia="SimSun"/>
                <w:sz w:val="20"/>
                <w:lang w:eastAsia="en-US"/>
              </w:rPr>
              <w:t>-</w:t>
            </w:r>
            <w:r w:rsidRPr="001A6057">
              <w:rPr>
                <w:rFonts w:eastAsia="SimSun"/>
                <w:sz w:val="20"/>
                <w:lang w:val="en-US" w:eastAsia="en-US"/>
              </w:rPr>
              <w:tab/>
            </w:r>
            <w:r w:rsidRPr="001A6057">
              <w:rPr>
                <w:rFonts w:eastAsia="SimSun"/>
                <w:sz w:val="20"/>
                <w:lang w:eastAsia="en-US"/>
              </w:rPr>
              <w:t>the IAB-MT does not transmit or receive on the RB set during the symbol of the IAB-DU cell, or</w:t>
            </w:r>
          </w:p>
          <w:p w14:paraId="0795AB2D" w14:textId="77777777" w:rsidR="00A36C92" w:rsidRPr="001A6057" w:rsidRDefault="00A36C92" w:rsidP="00767EBC">
            <w:pPr>
              <w:overflowPunct/>
              <w:autoSpaceDE/>
              <w:autoSpaceDN/>
              <w:adjustRightInd/>
              <w:spacing w:after="180"/>
              <w:ind w:left="568" w:hanging="284"/>
              <w:jc w:val="left"/>
              <w:textAlignment w:val="auto"/>
              <w:rPr>
                <w:rFonts w:eastAsia="SimSun"/>
                <w:sz w:val="20"/>
                <w:lang w:eastAsia="en-US"/>
              </w:rPr>
            </w:pPr>
            <w:r w:rsidRPr="001A6057">
              <w:rPr>
                <w:rFonts w:eastAsia="SimSun"/>
                <w:sz w:val="20"/>
                <w:lang w:val="en-US" w:eastAsia="en-US"/>
              </w:rPr>
              <w:t>-</w:t>
            </w:r>
            <w:r w:rsidRPr="001A6057">
              <w:rPr>
                <w:rFonts w:eastAsia="SimSun"/>
                <w:sz w:val="20"/>
                <w:lang w:val="en-US" w:eastAsia="en-US"/>
              </w:rPr>
              <w:tab/>
              <w:t xml:space="preserve">with respect to all serving cells, </w:t>
            </w:r>
            <w:r w:rsidRPr="001A6057">
              <w:rPr>
                <w:rFonts w:eastAsia="SimSun"/>
                <w:sz w:val="20"/>
                <w:lang w:eastAsia="en-US"/>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13D48D14" w14:textId="77777777" w:rsidR="00A36C92" w:rsidRPr="001A6057" w:rsidRDefault="00A36C92" w:rsidP="00767EBC">
            <w:pPr>
              <w:overflowPunct/>
              <w:autoSpaceDE/>
              <w:autoSpaceDN/>
              <w:adjustRightInd/>
              <w:spacing w:after="180"/>
              <w:ind w:left="567" w:hanging="283"/>
              <w:jc w:val="left"/>
              <w:textAlignment w:val="auto"/>
              <w:rPr>
                <w:rFonts w:eastAsia="SimSun"/>
                <w:sz w:val="20"/>
                <w:lang w:eastAsia="en-US"/>
              </w:rPr>
            </w:pPr>
            <w:r w:rsidRPr="001A6057">
              <w:rPr>
                <w:rFonts w:eastAsia="SimSun"/>
                <w:sz w:val="20"/>
                <w:lang w:eastAsia="en-US"/>
              </w:rPr>
              <w:t>-</w:t>
            </w:r>
            <w:r w:rsidRPr="001A6057">
              <w:rPr>
                <w:rFonts w:eastAsia="SimSun"/>
                <w:sz w:val="20"/>
                <w:lang w:eastAsia="en-US"/>
              </w:rPr>
              <w:tab/>
              <w:t>the IAB-MT detects a DCI format 2_5 with an AI index field value indicating the soft RB set as available if the IAB-MT is not configured with an SCG, or</w:t>
            </w:r>
          </w:p>
          <w:p w14:paraId="5C3506CA" w14:textId="77777777" w:rsidR="00A36C92" w:rsidRPr="001A6057" w:rsidRDefault="00A36C92" w:rsidP="00767EBC">
            <w:pPr>
              <w:overflowPunct/>
              <w:autoSpaceDE/>
              <w:autoSpaceDN/>
              <w:adjustRightInd/>
              <w:spacing w:after="180"/>
              <w:ind w:left="567" w:hanging="283"/>
              <w:jc w:val="left"/>
              <w:textAlignment w:val="auto"/>
              <w:rPr>
                <w:rFonts w:eastAsia="SimSun"/>
                <w:sz w:val="20"/>
                <w:lang w:eastAsia="en-US"/>
              </w:rPr>
            </w:pPr>
            <w:r w:rsidRPr="001A6057">
              <w:rPr>
                <w:rFonts w:eastAsia="SimSun"/>
                <w:sz w:val="20"/>
                <w:lang w:eastAsia="en-US"/>
              </w:rPr>
              <w:t>-</w:t>
            </w:r>
            <w:r w:rsidRPr="001A6057">
              <w:rPr>
                <w:rFonts w:eastAsia="SimSun"/>
                <w:sz w:val="20"/>
                <w:lang w:eastAsia="en-US"/>
              </w:rPr>
              <w:tab/>
              <w:t>the IAB-MT detects two DCI formats 2_5 with an AI index field value indicating the soft RB set as available from the MCG and SCG, respectively, or</w:t>
            </w:r>
          </w:p>
          <w:p w14:paraId="79525B01" w14:textId="77777777" w:rsidR="00A36C92" w:rsidRPr="001A6057" w:rsidRDefault="00A36C92" w:rsidP="00767EBC">
            <w:pPr>
              <w:overflowPunct/>
              <w:autoSpaceDE/>
              <w:autoSpaceDN/>
              <w:adjustRightInd/>
              <w:spacing w:after="180"/>
              <w:ind w:left="567" w:hanging="283"/>
              <w:jc w:val="left"/>
              <w:textAlignment w:val="auto"/>
              <w:rPr>
                <w:rFonts w:eastAsia="SimSun"/>
                <w:sz w:val="20"/>
                <w:lang w:eastAsia="en-US"/>
              </w:rPr>
            </w:pPr>
            <w:r w:rsidRPr="001A6057">
              <w:rPr>
                <w:rFonts w:eastAsia="SimSun"/>
                <w:sz w:val="20"/>
                <w:lang w:eastAsia="en-US"/>
              </w:rPr>
              <w:lastRenderedPageBreak/>
              <w:t>-</w:t>
            </w:r>
            <w:r w:rsidRPr="001A6057">
              <w:rPr>
                <w:rFonts w:eastAsia="SimSun"/>
                <w:sz w:val="20"/>
                <w:lang w:eastAsia="en-US"/>
              </w:rPr>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677A3D95" w14:textId="77777777" w:rsidR="00A36C92" w:rsidRDefault="00A36C92" w:rsidP="00767EBC">
            <w:pPr>
              <w:overflowPunct/>
              <w:autoSpaceDE/>
              <w:autoSpaceDN/>
              <w:adjustRightInd/>
              <w:spacing w:after="180"/>
              <w:jc w:val="left"/>
              <w:textAlignment w:val="auto"/>
              <w:rPr>
                <w:ins w:id="20" w:author="유향선/책임연구원/미래기술센터 C&amp;M표준(연)5G무선통신표준Task(sssun.you@lge.com)" w:date="2022-04-18T14:14:00Z"/>
                <w:rFonts w:eastAsia="SimSun"/>
                <w:sz w:val="20"/>
                <w:lang w:eastAsia="en-US"/>
              </w:rPr>
            </w:pPr>
            <w:r w:rsidRPr="001A6057">
              <w:rPr>
                <w:rFonts w:eastAsia="SimSun"/>
                <w:sz w:val="20"/>
                <w:lang w:eastAsia="en-US"/>
              </w:rPr>
              <w:t>When an RB set of a downlink, uplink, or flexible symbol is configured as unavailable, the IAB-DU neither transmits nor receives in the RB set in the symbol.</w:t>
            </w:r>
          </w:p>
          <w:p w14:paraId="57995FA9" w14:textId="77777777" w:rsidR="00A36C92" w:rsidRDefault="00A36C92" w:rsidP="00767EBC">
            <w:pPr>
              <w:overflowPunct/>
              <w:autoSpaceDE/>
              <w:autoSpaceDN/>
              <w:adjustRightInd/>
              <w:spacing w:after="180"/>
              <w:jc w:val="left"/>
              <w:textAlignment w:val="auto"/>
              <w:rPr>
                <w:rFonts w:eastAsia="SimSun"/>
                <w:sz w:val="20"/>
                <w:lang w:eastAsia="en-US"/>
              </w:rPr>
            </w:pPr>
            <w:ins w:id="21" w:author="유향선/책임연구원/미래기술센터 C&amp;M표준(연)5G무선통신표준Task(sssun.you@lge.com)" w:date="2022-04-18T14:14:00Z">
              <w:r w:rsidRPr="00360333">
                <w:rPr>
                  <w:sz w:val="20"/>
                  <w:lang w:val="en-US" w:eastAsia="ko-KR"/>
                </w:rPr>
                <w:t xml:space="preserve">If </w:t>
              </w:r>
              <w:r w:rsidRPr="00360333">
                <w:rPr>
                  <w:i/>
                  <w:iCs/>
                  <w:sz w:val="20"/>
                </w:rPr>
                <w:t>Rel-17 frequency-domain IAB-DU-Resource-Configuration-H/S/NA-Config</w:t>
              </w:r>
              <w:r w:rsidRPr="00360333">
                <w:rPr>
                  <w:iCs/>
                  <w:sz w:val="20"/>
                </w:rPr>
                <w:t xml:space="preserve"> is applied in is a slot, a RB of a symbol in the slot is equivalent to being configured as hard </w:t>
              </w:r>
              <w:r w:rsidRPr="00360333">
                <w:rPr>
                  <w:sz w:val="20"/>
                  <w:lang w:val="en-US" w:eastAsia="ko-KR"/>
                </w:rPr>
                <w:t xml:space="preserve">if an IAB-DU would transmit a SS/PBCH block, PDCCH for Type0-PDCCH CSS sets configured by pdcchConfigSIB1, or a periodic CSI-RS in the symbol of the slot, or would receive a PRACH or a SR in the symbol of the slot. Otherwise, a symbol of </w:t>
              </w:r>
              <w:r>
                <w:rPr>
                  <w:sz w:val="20"/>
                  <w:lang w:val="en-US" w:eastAsia="ko-KR"/>
                </w:rPr>
                <w:t>the</w:t>
              </w:r>
              <w:r w:rsidRPr="00360333">
                <w:rPr>
                  <w:sz w:val="20"/>
                  <w:lang w:val="en-US" w:eastAsia="ko-KR"/>
                </w:rPr>
                <w:t xml:space="preserve"> slot is equivalent to being configured as hard if an IAB-DU would transmit a SS/PBCH block, PDCCH for Type0-PDCCH CSS sets configured by pdcchConfigSIB1, or a periodic CSI-RS in the symbol of the slot, or would receive a PRACH or a SR in the symbol of the slot.</w:t>
              </w:r>
            </w:ins>
          </w:p>
          <w:p w14:paraId="31F7AAC4" w14:textId="77777777" w:rsidR="00A36C92" w:rsidRPr="001A6057" w:rsidRDefault="00A36C92" w:rsidP="00767E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tc>
      </w:tr>
    </w:tbl>
    <w:p w14:paraId="251A05F7" w14:textId="77777777" w:rsidR="00A36C92" w:rsidRPr="004F1823" w:rsidRDefault="00A36C92" w:rsidP="001E4EB8">
      <w:pPr>
        <w:spacing w:before="120"/>
        <w:rPr>
          <w:b/>
          <w:i/>
          <w:lang w:val="en-US" w:eastAsia="ko-KR"/>
        </w:rPr>
      </w:pPr>
      <w:r w:rsidRPr="004F1823">
        <w:rPr>
          <w:b/>
          <w:i/>
          <w:lang w:val="en-US" w:eastAsia="ko-KR"/>
        </w:rPr>
        <w:lastRenderedPageBreak/>
        <w:t xml:space="preserve">Proposal 2: </w:t>
      </w:r>
      <w:r>
        <w:rPr>
          <w:b/>
          <w:i/>
          <w:lang w:val="en-US" w:eastAsia="ko-KR"/>
        </w:rPr>
        <w:t xml:space="preserve">Support MAC-CE signaling </w:t>
      </w:r>
      <w:r w:rsidRPr="00E513D9">
        <w:rPr>
          <w:b/>
          <w:i/>
          <w:lang w:val="en-US" w:eastAsia="ko-KR"/>
        </w:rPr>
        <w:t xml:space="preserve">from child node to parent node </w:t>
      </w:r>
      <w:r>
        <w:rPr>
          <w:b/>
          <w:i/>
          <w:lang w:val="en-US" w:eastAsia="ko-KR"/>
        </w:rPr>
        <w:t>to indicate switching between TDM/non-TDM.</w:t>
      </w:r>
    </w:p>
    <w:p w14:paraId="7263ADF8" w14:textId="77777777" w:rsidR="00A36C92" w:rsidRDefault="00A36C92" w:rsidP="00A36C92">
      <w:pPr>
        <w:rPr>
          <w:b/>
          <w:i/>
          <w:lang w:val="en-US" w:eastAsia="ko-KR"/>
        </w:rPr>
      </w:pPr>
      <w:r w:rsidRPr="009B59D0">
        <w:rPr>
          <w:rFonts w:hint="eastAsia"/>
          <w:b/>
          <w:i/>
          <w:lang w:val="en-US" w:eastAsia="ko-KR"/>
        </w:rPr>
        <w:t xml:space="preserve">Proposal 3: </w:t>
      </w:r>
      <w:r w:rsidRPr="0084245D">
        <w:rPr>
          <w:b/>
          <w:i/>
          <w:lang w:val="en-US" w:eastAsia="ko-KR"/>
        </w:rPr>
        <w:t>An IAB node is configured with two availabilityCombinations tables, one for TDM and one for FDM</w:t>
      </w:r>
      <w:r>
        <w:rPr>
          <w:b/>
          <w:i/>
          <w:lang w:val="en-US" w:eastAsia="ko-KR"/>
        </w:rPr>
        <w:t xml:space="preserve">. </w:t>
      </w:r>
    </w:p>
    <w:p w14:paraId="7515E9BE" w14:textId="77777777" w:rsidR="00A36C92" w:rsidRDefault="00A36C92" w:rsidP="00A36C92">
      <w:pPr>
        <w:pStyle w:val="ac"/>
        <w:numPr>
          <w:ilvl w:val="0"/>
          <w:numId w:val="38"/>
        </w:numPr>
        <w:ind w:leftChars="0"/>
        <w:rPr>
          <w:b/>
          <w:i/>
          <w:lang w:val="en-US" w:eastAsia="ko-KR"/>
        </w:rPr>
      </w:pPr>
      <w:r w:rsidRPr="0084245D">
        <w:rPr>
          <w:b/>
          <w:i/>
          <w:lang w:val="en-US" w:eastAsia="ko-KR"/>
        </w:rPr>
        <w:t xml:space="preserve">The location of AI index field for TDM in DCI format 2_5 is </w:t>
      </w:r>
      <w:r>
        <w:rPr>
          <w:b/>
          <w:i/>
          <w:lang w:val="en-US" w:eastAsia="ko-KR"/>
        </w:rPr>
        <w:t>determined by positionInDCI-AI.</w:t>
      </w:r>
    </w:p>
    <w:p w14:paraId="64B51887" w14:textId="3726FBF4" w:rsidR="00A36C92" w:rsidRPr="0084245D" w:rsidRDefault="00A36C92" w:rsidP="00A36C92">
      <w:pPr>
        <w:pStyle w:val="ac"/>
        <w:numPr>
          <w:ilvl w:val="0"/>
          <w:numId w:val="38"/>
        </w:numPr>
        <w:ind w:leftChars="0"/>
        <w:rPr>
          <w:b/>
          <w:i/>
          <w:lang w:val="en-US" w:eastAsia="ko-KR"/>
        </w:rPr>
      </w:pPr>
      <w:r>
        <w:rPr>
          <w:b/>
          <w:i/>
          <w:lang w:val="en-US" w:eastAsia="ko-KR"/>
        </w:rPr>
        <w:t>T</w:t>
      </w:r>
      <w:r w:rsidRPr="0084245D">
        <w:rPr>
          <w:b/>
          <w:i/>
          <w:lang w:val="en-US" w:eastAsia="ko-KR"/>
        </w:rPr>
        <w:t xml:space="preserve">he </w:t>
      </w:r>
      <w:r w:rsidR="003717A7">
        <w:rPr>
          <w:b/>
          <w:i/>
          <w:lang w:val="en-US" w:eastAsia="ko-KR"/>
        </w:rPr>
        <w:t>location of AI index field for F</w:t>
      </w:r>
      <w:r w:rsidRPr="0084245D">
        <w:rPr>
          <w:b/>
          <w:i/>
          <w:lang w:val="en-US" w:eastAsia="ko-KR"/>
        </w:rPr>
        <w:t xml:space="preserve">DM in DCI format 2_5 is determined by positioInDCI-AI + </w:t>
      </w:r>
      <m:oMath>
        <m:r>
          <m:rPr>
            <m:sty m:val="bi"/>
          </m:rPr>
          <w:rPr>
            <w:rFonts w:ascii="Cambria Math" w:hAnsi="Cambria Math"/>
            <w:lang w:val="en-US" w:eastAsia="ko-KR"/>
          </w:rPr>
          <m:t>max</m:t>
        </m:r>
        <m:d>
          <m:dPr>
            <m:begChr m:val="{"/>
            <m:endChr m:val="}"/>
            <m:ctrlPr>
              <w:rPr>
                <w:rFonts w:ascii="Cambria Math" w:hAnsi="Cambria Math"/>
                <w:b/>
                <w:i/>
                <w:lang w:val="en-US" w:eastAsia="ko-KR"/>
              </w:rPr>
            </m:ctrlPr>
          </m:dPr>
          <m:e>
            <m:d>
              <m:dPr>
                <m:begChr m:val="⌈"/>
                <m:endChr m:val="⌉"/>
                <m:ctrlPr>
                  <w:rPr>
                    <w:rFonts w:ascii="Cambria Math" w:hAnsi="Cambria Math"/>
                    <w:b/>
                    <w:i/>
                    <w:lang w:val="en-US" w:eastAsia="ko-KR"/>
                  </w:rPr>
                </m:ctrlPr>
              </m:dPr>
              <m:e>
                <m:func>
                  <m:funcPr>
                    <m:ctrlPr>
                      <w:rPr>
                        <w:rFonts w:ascii="Cambria Math" w:hAnsi="Cambria Math"/>
                        <w:b/>
                        <w:i/>
                        <w:lang w:val="en-US" w:eastAsia="ko-KR"/>
                      </w:rPr>
                    </m:ctrlPr>
                  </m:funcPr>
                  <m:fName>
                    <m:sSub>
                      <m:sSubPr>
                        <m:ctrlPr>
                          <w:rPr>
                            <w:rFonts w:ascii="Cambria Math" w:hAnsi="Cambria Math"/>
                            <w:b/>
                            <w:i/>
                            <w:lang w:val="en-US" w:eastAsia="ko-KR"/>
                          </w:rPr>
                        </m:ctrlPr>
                      </m:sSubPr>
                      <m:e>
                        <m:r>
                          <m:rPr>
                            <m:sty m:val="bi"/>
                          </m:rPr>
                          <w:rPr>
                            <w:rFonts w:ascii="Cambria Math" w:hAnsi="Cambria Math"/>
                          </w:rPr>
                          <m:t>log</m:t>
                        </m:r>
                      </m:e>
                      <m:sub>
                        <m:r>
                          <m:rPr>
                            <m:sty m:val="bi"/>
                          </m:rPr>
                          <w:rPr>
                            <w:rFonts w:ascii="Cambria Math" w:hAnsi="Cambria Math"/>
                            <w:lang w:val="en-US" w:eastAsia="ko-KR"/>
                          </w:rPr>
                          <m:t>2</m:t>
                        </m:r>
                      </m:sub>
                    </m:sSub>
                  </m:fName>
                  <m:e>
                    <m:d>
                      <m:dPr>
                        <m:ctrlPr>
                          <w:rPr>
                            <w:rFonts w:ascii="Cambria Math" w:hAnsi="Cambria Math"/>
                            <w:b/>
                            <w:i/>
                            <w:lang w:val="en-US" w:eastAsia="ko-KR"/>
                          </w:rPr>
                        </m:ctrlPr>
                      </m:dPr>
                      <m:e>
                        <m:r>
                          <m:rPr>
                            <m:sty m:val="bi"/>
                          </m:rPr>
                          <w:rPr>
                            <w:rFonts w:ascii="Cambria Math" w:hAnsi="Cambria Math"/>
                            <w:lang w:val="en-US" w:eastAsia="ko-KR"/>
                          </w:rPr>
                          <m:t>maxAIindex+1</m:t>
                        </m:r>
                      </m:e>
                    </m:d>
                    <m:r>
                      <m:rPr>
                        <m:sty m:val="bi"/>
                      </m:rPr>
                      <w:rPr>
                        <w:rFonts w:ascii="Cambria Math" w:hAnsi="Cambria Math"/>
                        <w:lang w:val="en-US" w:eastAsia="ko-KR"/>
                      </w:rPr>
                      <m:t>,1</m:t>
                    </m:r>
                  </m:e>
                </m:func>
              </m:e>
            </m:d>
          </m:e>
        </m:d>
        <m:r>
          <m:rPr>
            <m:sty m:val="bi"/>
          </m:rPr>
          <w:rPr>
            <w:rFonts w:ascii="Cambria Math" w:hAnsi="Cambria Math"/>
            <w:lang w:val="en-US" w:eastAsia="ko-KR"/>
          </w:rPr>
          <m:t>.</m:t>
        </m:r>
      </m:oMath>
    </w:p>
    <w:p w14:paraId="127AF2A6" w14:textId="77777777" w:rsidR="00A36C92" w:rsidRPr="004F2996" w:rsidRDefault="00A36C92" w:rsidP="00A36C92">
      <w:pPr>
        <w:rPr>
          <w:rFonts w:eastAsiaTheme="minorEastAsia"/>
          <w:b/>
          <w:i/>
          <w:iCs/>
          <w:lang w:eastAsia="ko-KR"/>
        </w:rPr>
      </w:pPr>
      <w:r w:rsidRPr="004F2996">
        <w:rPr>
          <w:rFonts w:eastAsiaTheme="minorEastAsia" w:hint="eastAsia"/>
          <w:b/>
          <w:i/>
          <w:iCs/>
          <w:lang w:eastAsia="ko-KR"/>
        </w:rPr>
        <w:t xml:space="preserve">Proposal 4: If necessary, </w:t>
      </w:r>
      <w:r w:rsidRPr="004F2996">
        <w:rPr>
          <w:rFonts w:eastAsia="굴림"/>
          <w:b/>
          <w:bCs/>
          <w:i/>
          <w:color w:val="000000"/>
          <w:szCs w:val="24"/>
          <w:lang w:eastAsia="en-US"/>
        </w:rPr>
        <w:t>the RBs within the carrier bandwidth but not covered by any RB set are treated according to the corresponding Rel-16 H/S/NA configuration.</w:t>
      </w:r>
    </w:p>
    <w:p w14:paraId="11BB8A99" w14:textId="68E4AD4C" w:rsidR="00A36C92" w:rsidRDefault="00A36C92" w:rsidP="00A36C92">
      <w:pPr>
        <w:rPr>
          <w:b/>
          <w:i/>
          <w:lang w:eastAsia="ko-KR"/>
        </w:rPr>
      </w:pPr>
      <w:r w:rsidRPr="00D434A0">
        <w:rPr>
          <w:rFonts w:hint="eastAsia"/>
          <w:b/>
          <w:i/>
          <w:lang w:eastAsia="ko-KR"/>
        </w:rPr>
        <w:t xml:space="preserve">Proposal </w:t>
      </w:r>
      <w:r>
        <w:rPr>
          <w:b/>
          <w:i/>
          <w:lang w:eastAsia="ko-KR"/>
        </w:rPr>
        <w:t>5</w:t>
      </w:r>
      <w:r w:rsidRPr="00D434A0">
        <w:rPr>
          <w:rFonts w:hint="eastAsia"/>
          <w:b/>
          <w:i/>
          <w:lang w:eastAsia="ko-KR"/>
        </w:rPr>
        <w:t xml:space="preserve">: </w:t>
      </w:r>
      <w:r w:rsidR="00FA50B5">
        <w:rPr>
          <w:b/>
          <w:i/>
          <w:lang w:eastAsia="ko-KR"/>
        </w:rPr>
        <w:t xml:space="preserve">Capture the following TP </w:t>
      </w:r>
      <w:r w:rsidR="00FA50B5">
        <w:rPr>
          <w:rFonts w:hint="eastAsia"/>
          <w:b/>
          <w:i/>
          <w:lang w:eastAsia="ko-KR"/>
        </w:rPr>
        <w:t xml:space="preserve">in </w:t>
      </w:r>
      <w:r w:rsidR="00FA50B5">
        <w:rPr>
          <w:b/>
          <w:i/>
          <w:lang w:eastAsia="ko-KR"/>
        </w:rPr>
        <w:t>TS38.214 for CSI feedback accounting for provided power adjustment.</w:t>
      </w:r>
    </w:p>
    <w:tbl>
      <w:tblPr>
        <w:tblStyle w:val="aa"/>
        <w:tblW w:w="0" w:type="auto"/>
        <w:tblLook w:val="04A0" w:firstRow="1" w:lastRow="0" w:firstColumn="1" w:lastColumn="0" w:noHBand="0" w:noVBand="1"/>
      </w:tblPr>
      <w:tblGrid>
        <w:gridCol w:w="9629"/>
      </w:tblGrid>
      <w:tr w:rsidR="00A36C92" w14:paraId="1A8CF82A" w14:textId="77777777" w:rsidTr="005624B2">
        <w:tc>
          <w:tcPr>
            <w:tcW w:w="9629" w:type="dxa"/>
          </w:tcPr>
          <w:p w14:paraId="62C0BD36" w14:textId="77777777" w:rsidR="00A36C92" w:rsidRPr="00F96F74" w:rsidRDefault="00A36C92" w:rsidP="00767EBC">
            <w:pPr>
              <w:pStyle w:val="2"/>
              <w:numPr>
                <w:ilvl w:val="0"/>
                <w:numId w:val="0"/>
              </w:numPr>
              <w:ind w:left="576" w:hanging="576"/>
              <w:outlineLvl w:val="1"/>
              <w:rPr>
                <w:color w:val="000000"/>
                <w:sz w:val="32"/>
              </w:rPr>
            </w:pPr>
            <w:r w:rsidRPr="00F96F74">
              <w:rPr>
                <w:color w:val="000000"/>
                <w:sz w:val="32"/>
              </w:rPr>
              <w:t>4.1</w:t>
            </w:r>
            <w:r w:rsidRPr="00F96F74">
              <w:rPr>
                <w:color w:val="000000"/>
                <w:sz w:val="32"/>
              </w:rPr>
              <w:tab/>
              <w:t xml:space="preserve">Power allocation for downlink </w:t>
            </w:r>
          </w:p>
          <w:p w14:paraId="1727B236" w14:textId="77777777" w:rsidR="00A36C92" w:rsidRDefault="00A36C92" w:rsidP="00767EBC">
            <w:pPr>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68EC832D" w14:textId="77777777" w:rsidR="00A36C92" w:rsidRPr="00A36C92" w:rsidRDefault="00A36C92" w:rsidP="00767EBC">
            <w:pPr>
              <w:rPr>
                <w:rFonts w:eastAsia="SimSun"/>
                <w:color w:val="000000"/>
                <w:sz w:val="20"/>
              </w:rPr>
            </w:pPr>
            <w:r w:rsidRPr="00A36C92">
              <w:rPr>
                <w:color w:val="000000"/>
                <w:sz w:val="20"/>
              </w:rPr>
              <w:t xml:space="preserve">The downlink CSI-RS EPRE can be derived from the SS/PBCH block downlink transmit power given by the parameter </w:t>
            </w:r>
            <w:r w:rsidRPr="00A36C92">
              <w:rPr>
                <w:i/>
                <w:color w:val="000000"/>
                <w:sz w:val="20"/>
              </w:rPr>
              <w:t>ss-PBCH-BlockPower</w:t>
            </w:r>
            <w:r w:rsidRPr="00A36C92">
              <w:rPr>
                <w:color w:val="000000"/>
                <w:sz w:val="20"/>
              </w:rPr>
              <w:t xml:space="preserve"> and CSI-RS power offset given by the parameter </w:t>
            </w:r>
            <w:r w:rsidRPr="00A36C92">
              <w:rPr>
                <w:i/>
                <w:color w:val="000000"/>
                <w:sz w:val="20"/>
              </w:rPr>
              <w:t xml:space="preserve">powerControlOffsetSS </w:t>
            </w:r>
            <w:r w:rsidRPr="00A36C92">
              <w:rPr>
                <w:color w:val="000000"/>
                <w:sz w:val="20"/>
              </w:rPr>
              <w:t>provided by higher layers</w:t>
            </w:r>
            <w:ins w:id="22" w:author="유향선/책임연구원/미래기술센터 C&amp;M표준(연)5G무선통신표준Task(sssun.you@lge.com)" w:date="2022-04-22T11:17:00Z">
              <w:r w:rsidRPr="00A36C92">
                <w:rPr>
                  <w:color w:val="FF0000"/>
                  <w:sz w:val="20"/>
                </w:rPr>
                <w:t xml:space="preserve"> and provided downlink power adjustment of CSI-RS via MAC-CE if indicated</w:t>
              </w:r>
            </w:ins>
            <w:r w:rsidRPr="00A36C92">
              <w:rPr>
                <w:rFonts w:hint="eastAsia"/>
                <w:color w:val="000000"/>
                <w:sz w:val="20"/>
                <w:lang w:val="en-US"/>
              </w:rPr>
              <w:t>, where the CSI-RS is QCLed with the SS/PBCH block, and the SS/PBCH block can be associated with serving cell PCI or additional PCI different from serving cell PCI</w:t>
            </w:r>
            <w:r w:rsidRPr="00A36C92">
              <w:rPr>
                <w:color w:val="000000"/>
                <w:sz w:val="20"/>
              </w:rPr>
              <w:t>. The downlink reference-signal transmit power is defined as the linear average over the power contributions (in [W]) of the resource elements that carry the configured CSI-RS within the operating system bandwidth.</w:t>
            </w:r>
          </w:p>
          <w:p w14:paraId="54715314" w14:textId="77777777" w:rsidR="00A36C92" w:rsidRPr="00A36C92" w:rsidRDefault="00A36C92" w:rsidP="00767EBC">
            <w:pPr>
              <w:rPr>
                <w:b/>
                <w:lang w:eastAsia="ko-KR"/>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tc>
      </w:tr>
    </w:tbl>
    <w:p w14:paraId="650D1D6E" w14:textId="77777777" w:rsidR="003C360B" w:rsidRDefault="003C360B" w:rsidP="00965BFD">
      <w:pPr>
        <w:rPr>
          <w:b/>
          <w:i/>
          <w:lang w:val="en-US" w:eastAsia="ko-KR"/>
        </w:rPr>
      </w:pPr>
    </w:p>
    <w:p w14:paraId="432F0038" w14:textId="77777777" w:rsidR="003C360B" w:rsidRPr="00A36C92" w:rsidRDefault="003C360B" w:rsidP="003C360B">
      <w:pPr>
        <w:pStyle w:val="1"/>
      </w:pPr>
      <w:r w:rsidRPr="00A36C92">
        <w:rPr>
          <w:rFonts w:hint="eastAsia"/>
        </w:rPr>
        <w:t>Reference</w:t>
      </w:r>
    </w:p>
    <w:p w14:paraId="600094E4" w14:textId="41220A85" w:rsidR="00E76448" w:rsidRDefault="00E76448" w:rsidP="00E76448">
      <w:pPr>
        <w:numPr>
          <w:ilvl w:val="0"/>
          <w:numId w:val="34"/>
        </w:numPr>
        <w:tabs>
          <w:tab w:val="num" w:pos="942"/>
        </w:tabs>
        <w:overflowPunct/>
        <w:autoSpaceDE/>
        <w:autoSpaceDN/>
        <w:adjustRightInd/>
        <w:spacing w:before="50" w:afterLines="50" w:line="240" w:lineRule="atLeast"/>
        <w:textAlignment w:val="auto"/>
        <w:rPr>
          <w:lang w:val="en-US" w:eastAsia="ko-KR"/>
        </w:rPr>
      </w:pPr>
      <w:r w:rsidRPr="00947EA1">
        <w:rPr>
          <w:kern w:val="2"/>
          <w:lang w:eastAsia="ko-KR"/>
        </w:rPr>
        <w:t>RAN1 Chair</w:t>
      </w:r>
      <w:r>
        <w:rPr>
          <w:kern w:val="2"/>
          <w:lang w:eastAsia="ko-KR"/>
        </w:rPr>
        <w:t>man</w:t>
      </w:r>
      <w:r w:rsidRPr="00947EA1">
        <w:rPr>
          <w:kern w:val="2"/>
          <w:lang w:eastAsia="ko-KR"/>
        </w:rPr>
        <w:t>’s Notes, RAN1 #</w:t>
      </w:r>
      <w:r>
        <w:rPr>
          <w:kern w:val="2"/>
          <w:lang w:eastAsia="ko-KR"/>
        </w:rPr>
        <w:t>97</w:t>
      </w:r>
      <w:r w:rsidRPr="00947EA1">
        <w:rPr>
          <w:kern w:val="2"/>
          <w:lang w:eastAsia="ko-KR"/>
        </w:rPr>
        <w:t xml:space="preserve">, </w:t>
      </w:r>
      <w:r>
        <w:rPr>
          <w:kern w:val="2"/>
          <w:lang w:eastAsia="ko-KR"/>
        </w:rPr>
        <w:t>Reno, USA</w:t>
      </w:r>
      <w:r w:rsidRPr="00947EA1">
        <w:rPr>
          <w:kern w:val="2"/>
          <w:lang w:eastAsia="ko-KR"/>
        </w:rPr>
        <w:t xml:space="preserve">, </w:t>
      </w:r>
      <w:r>
        <w:rPr>
          <w:kern w:val="2"/>
          <w:lang w:eastAsia="ko-KR"/>
        </w:rPr>
        <w:t>May</w:t>
      </w:r>
      <w:r w:rsidRPr="00947EA1">
        <w:rPr>
          <w:kern w:val="2"/>
          <w:lang w:eastAsia="ko-KR"/>
        </w:rPr>
        <w:t xml:space="preserve"> </w:t>
      </w:r>
      <w:r>
        <w:rPr>
          <w:kern w:val="2"/>
          <w:lang w:eastAsia="ko-KR"/>
        </w:rPr>
        <w:t>13</w:t>
      </w:r>
      <w:r w:rsidRPr="00947EA1">
        <w:rPr>
          <w:kern w:val="2"/>
          <w:lang w:eastAsia="ko-KR"/>
        </w:rPr>
        <w:t xml:space="preserve">th – </w:t>
      </w:r>
      <w:r>
        <w:rPr>
          <w:kern w:val="2"/>
          <w:lang w:eastAsia="ko-KR"/>
        </w:rPr>
        <w:t>17th, 2019</w:t>
      </w:r>
    </w:p>
    <w:p w14:paraId="144EB335" w14:textId="0BC07FEC" w:rsidR="00B871BB" w:rsidRDefault="00B871BB" w:rsidP="00B871BB">
      <w:pPr>
        <w:numPr>
          <w:ilvl w:val="0"/>
          <w:numId w:val="34"/>
        </w:numPr>
        <w:tabs>
          <w:tab w:val="num" w:pos="942"/>
        </w:tabs>
        <w:overflowPunct/>
        <w:autoSpaceDE/>
        <w:autoSpaceDN/>
        <w:adjustRightInd/>
        <w:spacing w:before="50" w:afterLines="50" w:line="240" w:lineRule="atLeast"/>
        <w:textAlignment w:val="auto"/>
        <w:rPr>
          <w:lang w:val="en-US" w:eastAsia="ko-KR"/>
        </w:rPr>
      </w:pPr>
      <w:r w:rsidRPr="00947EA1">
        <w:rPr>
          <w:kern w:val="2"/>
          <w:lang w:eastAsia="ko-KR"/>
        </w:rPr>
        <w:t>RAN1 Chair</w:t>
      </w:r>
      <w:r w:rsidR="00E76448">
        <w:rPr>
          <w:kern w:val="2"/>
          <w:lang w:eastAsia="ko-KR"/>
        </w:rPr>
        <w:t>man</w:t>
      </w:r>
      <w:r w:rsidRPr="00947EA1">
        <w:rPr>
          <w:kern w:val="2"/>
          <w:lang w:eastAsia="ko-KR"/>
        </w:rPr>
        <w:t>’s Notes, RAN1 #10</w:t>
      </w:r>
      <w:r>
        <w:rPr>
          <w:kern w:val="2"/>
          <w:lang w:eastAsia="ko-KR"/>
        </w:rPr>
        <w:t>4</w:t>
      </w:r>
      <w:r w:rsidRPr="00947EA1">
        <w:rPr>
          <w:kern w:val="2"/>
          <w:lang w:eastAsia="ko-KR"/>
        </w:rPr>
        <w:t xml:space="preserve">-e, e-Meeting, </w:t>
      </w:r>
      <w:r w:rsidR="00E76448">
        <w:rPr>
          <w:kern w:val="2"/>
          <w:lang w:eastAsia="ko-KR"/>
        </w:rPr>
        <w:t>January</w:t>
      </w:r>
      <w:r w:rsidRPr="00947EA1">
        <w:rPr>
          <w:kern w:val="2"/>
          <w:lang w:eastAsia="ko-KR"/>
        </w:rPr>
        <w:t xml:space="preserve"> </w:t>
      </w:r>
      <w:r w:rsidR="00E76448">
        <w:rPr>
          <w:kern w:val="2"/>
          <w:lang w:eastAsia="ko-KR"/>
        </w:rPr>
        <w:t>25</w:t>
      </w:r>
      <w:r w:rsidRPr="00947EA1">
        <w:rPr>
          <w:kern w:val="2"/>
          <w:lang w:eastAsia="ko-KR"/>
        </w:rPr>
        <w:t xml:space="preserve">th – </w:t>
      </w:r>
      <w:r w:rsidR="00E76448">
        <w:rPr>
          <w:kern w:val="2"/>
          <w:lang w:eastAsia="ko-KR"/>
        </w:rPr>
        <w:t>February 5</w:t>
      </w:r>
      <w:r w:rsidRPr="00947EA1">
        <w:rPr>
          <w:kern w:val="2"/>
          <w:lang w:eastAsia="ko-KR"/>
        </w:rPr>
        <w:t>th, 2021</w:t>
      </w:r>
    </w:p>
    <w:p w14:paraId="7CDBC5C5" w14:textId="6BCC4D10" w:rsidR="000A5B41" w:rsidRDefault="004F1823" w:rsidP="004F1823">
      <w:pPr>
        <w:numPr>
          <w:ilvl w:val="0"/>
          <w:numId w:val="34"/>
        </w:numPr>
        <w:tabs>
          <w:tab w:val="num" w:pos="942"/>
        </w:tabs>
        <w:overflowPunct/>
        <w:autoSpaceDE/>
        <w:autoSpaceDN/>
        <w:adjustRightInd/>
        <w:spacing w:before="50" w:afterLines="50" w:line="240" w:lineRule="atLeast"/>
        <w:textAlignment w:val="auto"/>
        <w:rPr>
          <w:lang w:val="en-US" w:eastAsia="ko-KR"/>
        </w:rPr>
      </w:pPr>
      <w:r w:rsidRPr="004F1823">
        <w:rPr>
          <w:lang w:val="en-US" w:eastAsia="ko-KR"/>
        </w:rPr>
        <w:t>Moderator (AT&amp;T)</w:t>
      </w:r>
      <w:r>
        <w:rPr>
          <w:lang w:val="en-US" w:eastAsia="ko-KR"/>
        </w:rPr>
        <w:t xml:space="preserve">, </w:t>
      </w:r>
      <w:r w:rsidR="00731C1A">
        <w:rPr>
          <w:lang w:val="en-US" w:eastAsia="ko-KR"/>
        </w:rPr>
        <w:t>“</w:t>
      </w:r>
      <w:r w:rsidR="00731C1A" w:rsidRPr="004F1823">
        <w:rPr>
          <w:lang w:val="en-US" w:eastAsia="ko-KR"/>
        </w:rPr>
        <w:t>Feature Lead Summary #4 of 8.10.1</w:t>
      </w:r>
      <w:r w:rsidR="00731C1A">
        <w:rPr>
          <w:lang w:val="en-US" w:eastAsia="ko-KR"/>
        </w:rPr>
        <w:t xml:space="preserve">,” </w:t>
      </w:r>
      <w:r w:rsidRPr="00BF5E07">
        <w:rPr>
          <w:lang w:val="en-US" w:eastAsia="ko-KR"/>
        </w:rPr>
        <w:t>R1-2202874</w:t>
      </w:r>
      <w:r>
        <w:rPr>
          <w:lang w:val="en-US" w:eastAsia="ko-KR"/>
        </w:rPr>
        <w:t xml:space="preserve">, </w:t>
      </w:r>
      <w:r w:rsidRPr="004F1823">
        <w:rPr>
          <w:lang w:val="en-US" w:eastAsia="ko-KR"/>
        </w:rPr>
        <w:t>e-Meeting, February 21st – March 3rd, 2022</w:t>
      </w:r>
    </w:p>
    <w:p w14:paraId="32703F84" w14:textId="66E6F0E0" w:rsidR="004F2996" w:rsidRPr="00A36C92" w:rsidRDefault="00B871BB" w:rsidP="004F2996">
      <w:pPr>
        <w:numPr>
          <w:ilvl w:val="0"/>
          <w:numId w:val="34"/>
        </w:numPr>
        <w:tabs>
          <w:tab w:val="num" w:pos="942"/>
        </w:tabs>
        <w:overflowPunct/>
        <w:autoSpaceDE/>
        <w:autoSpaceDN/>
        <w:adjustRightInd/>
        <w:spacing w:before="50" w:afterLines="50" w:line="240" w:lineRule="atLeast"/>
        <w:textAlignment w:val="auto"/>
        <w:rPr>
          <w:lang w:val="en-US" w:eastAsia="ko-KR"/>
        </w:rPr>
      </w:pPr>
      <w:r w:rsidRPr="00947EA1">
        <w:rPr>
          <w:kern w:val="2"/>
          <w:lang w:eastAsia="ko-KR"/>
        </w:rPr>
        <w:t>RAN1 Chair’s Notes, RAN1 #106bis-e, e-Meeting, October 11th – 19th, 2021</w:t>
      </w:r>
    </w:p>
    <w:p w14:paraId="5F382F3A" w14:textId="7EE9AE7E" w:rsidR="00A36C92" w:rsidRPr="00A36C92" w:rsidRDefault="00A36C92" w:rsidP="00A36C92">
      <w:pPr>
        <w:numPr>
          <w:ilvl w:val="0"/>
          <w:numId w:val="34"/>
        </w:numPr>
        <w:tabs>
          <w:tab w:val="num" w:pos="942"/>
        </w:tabs>
        <w:overflowPunct/>
        <w:autoSpaceDE/>
        <w:autoSpaceDN/>
        <w:adjustRightInd/>
        <w:spacing w:before="50" w:afterLines="50" w:line="240" w:lineRule="atLeast"/>
        <w:textAlignment w:val="auto"/>
        <w:rPr>
          <w:lang w:val="en-US" w:eastAsia="ko-KR"/>
        </w:rPr>
      </w:pPr>
      <w:r w:rsidRPr="00947EA1">
        <w:rPr>
          <w:kern w:val="2"/>
          <w:lang w:eastAsia="ko-KR"/>
        </w:rPr>
        <w:t>RAN1 Chair’s Notes, RAN1 #10</w:t>
      </w:r>
      <w:r>
        <w:rPr>
          <w:kern w:val="2"/>
          <w:lang w:eastAsia="ko-KR"/>
        </w:rPr>
        <w:t>8</w:t>
      </w:r>
      <w:r w:rsidRPr="00947EA1">
        <w:rPr>
          <w:kern w:val="2"/>
          <w:lang w:eastAsia="ko-KR"/>
        </w:rPr>
        <w:t xml:space="preserve">-e, e-Meeting, </w:t>
      </w:r>
      <w:r>
        <w:rPr>
          <w:kern w:val="2"/>
          <w:lang w:eastAsia="ko-KR"/>
        </w:rPr>
        <w:t>February</w:t>
      </w:r>
      <w:r w:rsidRPr="00947EA1">
        <w:rPr>
          <w:kern w:val="2"/>
          <w:lang w:eastAsia="ko-KR"/>
        </w:rPr>
        <w:t xml:space="preserve"> </w:t>
      </w:r>
      <w:r>
        <w:rPr>
          <w:kern w:val="2"/>
          <w:lang w:eastAsia="ko-KR"/>
        </w:rPr>
        <w:t>2</w:t>
      </w:r>
      <w:r w:rsidRPr="00947EA1">
        <w:rPr>
          <w:kern w:val="2"/>
          <w:lang w:eastAsia="ko-KR"/>
        </w:rPr>
        <w:t>1</w:t>
      </w:r>
      <w:r>
        <w:rPr>
          <w:kern w:val="2"/>
          <w:lang w:eastAsia="ko-KR"/>
        </w:rPr>
        <w:t>st</w:t>
      </w:r>
      <w:r w:rsidRPr="00947EA1">
        <w:rPr>
          <w:kern w:val="2"/>
          <w:lang w:eastAsia="ko-KR"/>
        </w:rPr>
        <w:t xml:space="preserve"> – </w:t>
      </w:r>
      <w:r>
        <w:rPr>
          <w:kern w:val="2"/>
          <w:lang w:eastAsia="ko-KR"/>
        </w:rPr>
        <w:t>March 3rd</w:t>
      </w:r>
      <w:r w:rsidRPr="00947EA1">
        <w:rPr>
          <w:kern w:val="2"/>
          <w:lang w:eastAsia="ko-KR"/>
        </w:rPr>
        <w:t>, 202</w:t>
      </w:r>
      <w:r>
        <w:rPr>
          <w:kern w:val="2"/>
          <w:lang w:eastAsia="ko-KR"/>
        </w:rPr>
        <w:t>2</w:t>
      </w:r>
    </w:p>
    <w:p w14:paraId="4E2F642E" w14:textId="77777777" w:rsidR="007D7D9E" w:rsidRDefault="007D7D9E" w:rsidP="007D7D9E">
      <w:pPr>
        <w:pStyle w:val="1"/>
        <w:numPr>
          <w:ilvl w:val="0"/>
          <w:numId w:val="0"/>
        </w:numPr>
        <w:ind w:left="432" w:hanging="432"/>
      </w:pPr>
      <w:r>
        <w:lastRenderedPageBreak/>
        <w:t>Annex 1. Text proposals for 2.3</w:t>
      </w:r>
    </w:p>
    <w:tbl>
      <w:tblPr>
        <w:tblStyle w:val="aa"/>
        <w:tblW w:w="0" w:type="auto"/>
        <w:tblLook w:val="04A0" w:firstRow="1" w:lastRow="0" w:firstColumn="1" w:lastColumn="0" w:noHBand="0" w:noVBand="1"/>
      </w:tblPr>
      <w:tblGrid>
        <w:gridCol w:w="9629"/>
      </w:tblGrid>
      <w:tr w:rsidR="007D7D9E" w14:paraId="50F7B5CA" w14:textId="77777777" w:rsidTr="00767EBC">
        <w:tc>
          <w:tcPr>
            <w:tcW w:w="9629" w:type="dxa"/>
          </w:tcPr>
          <w:p w14:paraId="0B232536" w14:textId="77777777" w:rsidR="007D7D9E" w:rsidRPr="00F96F74" w:rsidRDefault="007D7D9E" w:rsidP="00767EBC">
            <w:pPr>
              <w:pStyle w:val="3GPPAgreements"/>
              <w:numPr>
                <w:ilvl w:val="0"/>
                <w:numId w:val="0"/>
              </w:numPr>
              <w:ind w:left="284" w:hanging="284"/>
              <w:rPr>
                <w:rFonts w:ascii="Arial" w:hAnsi="Arial" w:cs="Arial"/>
                <w:sz w:val="36"/>
                <w:lang w:eastAsia="en-US"/>
              </w:rPr>
            </w:pPr>
            <w:r w:rsidRPr="00F96F74">
              <w:rPr>
                <w:rFonts w:ascii="Arial" w:hAnsi="Arial" w:cs="Arial"/>
                <w:sz w:val="36"/>
                <w:lang w:eastAsia="en-US"/>
              </w:rPr>
              <w:t xml:space="preserve">14. </w:t>
            </w:r>
            <w:r w:rsidRPr="00F96F74">
              <w:rPr>
                <w:rFonts w:ascii="Arial" w:hAnsi="Arial" w:cs="Arial"/>
                <w:sz w:val="36"/>
                <w:lang w:eastAsia="en-US"/>
              </w:rPr>
              <w:tab/>
              <w:t xml:space="preserve">Integrated access-backhaul operation </w:t>
            </w:r>
          </w:p>
          <w:p w14:paraId="5E573CB1" w14:textId="77777777" w:rsidR="007D7D9E" w:rsidRPr="000F39BC" w:rsidRDefault="007D7D9E" w:rsidP="00767E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53C0355B" w14:textId="77777777" w:rsidR="007D7D9E" w:rsidRPr="00502F4A" w:rsidRDefault="007D7D9E" w:rsidP="00767EBC">
            <w:pPr>
              <w:rPr>
                <w:sz w:val="20"/>
                <w:lang w:val="en-US"/>
              </w:rPr>
            </w:pPr>
            <w:r w:rsidRPr="00502F4A">
              <w:rPr>
                <w:sz w:val="20"/>
              </w:rPr>
              <w:t xml:space="preserve">If an IAB-node is provided an </w:t>
            </w:r>
            <w:r w:rsidRPr="00ED4790">
              <w:rPr>
                <w:i/>
                <w:iCs/>
                <w:color w:val="000000"/>
                <w:sz w:val="20"/>
              </w:rPr>
              <w:t>AvailabilityIndicator</w:t>
            </w:r>
            <w:r w:rsidRPr="00502F4A">
              <w:rPr>
                <w:sz w:val="20"/>
                <w:lang w:val="en-US"/>
              </w:rPr>
              <w:t xml:space="preserve">, the IAB-node is provided </w:t>
            </w:r>
            <w:r w:rsidRPr="00502F4A">
              <w:rPr>
                <w:sz w:val="20"/>
              </w:rPr>
              <w:t xml:space="preserve">an </w:t>
            </w:r>
            <w:r w:rsidRPr="00502F4A">
              <w:rPr>
                <w:sz w:val="20"/>
                <w:lang w:val="en-US"/>
              </w:rPr>
              <w:t xml:space="preserve">AI-RNTI by </w:t>
            </w:r>
            <w:r w:rsidRPr="00502F4A">
              <w:rPr>
                <w:i/>
                <w:sz w:val="20"/>
                <w:lang w:val="en-US"/>
              </w:rPr>
              <w:t>ai-RNTI</w:t>
            </w:r>
            <w:r w:rsidRPr="00502F4A">
              <w:rPr>
                <w:sz w:val="20"/>
                <w:lang w:val="en-US"/>
              </w:rPr>
              <w:t xml:space="preserve"> and a payload size of a DCI format 2_5 by </w:t>
            </w:r>
            <w:r w:rsidRPr="00502F4A">
              <w:rPr>
                <w:i/>
                <w:sz w:val="20"/>
              </w:rPr>
              <w:t>dci-PayloadSizeAI</w:t>
            </w:r>
            <w:r w:rsidRPr="00502F4A">
              <w:rPr>
                <w:sz w:val="20"/>
                <w:lang w:val="en-US"/>
              </w:rPr>
              <w:t xml:space="preserve">. </w:t>
            </w:r>
            <w:r w:rsidRPr="00502F4A">
              <w:rPr>
                <w:sz w:val="20"/>
              </w:rPr>
              <w:t xml:space="preserve">The IAB-node is also provided a search space set configuration, by </w:t>
            </w:r>
            <w:r w:rsidRPr="00502F4A">
              <w:rPr>
                <w:bCs/>
                <w:i/>
                <w:iCs/>
                <w:sz w:val="20"/>
              </w:rPr>
              <w:t>SearchSpace</w:t>
            </w:r>
            <w:r w:rsidRPr="00502F4A">
              <w:rPr>
                <w:bCs/>
                <w:iCs/>
                <w:sz w:val="20"/>
              </w:rPr>
              <w:t>, for monitoring PDCCH.</w:t>
            </w:r>
          </w:p>
          <w:p w14:paraId="0FCBC2D9" w14:textId="77777777" w:rsidR="007D7D9E" w:rsidRPr="00502F4A" w:rsidRDefault="007D7D9E" w:rsidP="00767EBC">
            <w:pPr>
              <w:rPr>
                <w:sz w:val="20"/>
                <w:lang w:val="en-US"/>
              </w:rPr>
            </w:pPr>
            <w:r w:rsidRPr="00502F4A">
              <w:rPr>
                <w:sz w:val="20"/>
                <w:lang w:val="en-US"/>
              </w:rPr>
              <w:t xml:space="preserve">For each cell of an IAB-DU in a set of cells of the IAB-DU, the IAB-DU can be provided: </w:t>
            </w:r>
          </w:p>
          <w:p w14:paraId="16FEA9B2" w14:textId="77777777" w:rsidR="007D7D9E" w:rsidRPr="00502F4A" w:rsidRDefault="007D7D9E" w:rsidP="00767EBC">
            <w:pPr>
              <w:ind w:left="568" w:hanging="284"/>
              <w:rPr>
                <w:lang w:val="x-none"/>
              </w:rPr>
            </w:pPr>
            <w:r w:rsidRPr="00502F4A">
              <w:rPr>
                <w:sz w:val="20"/>
                <w:lang w:val="x-none"/>
              </w:rPr>
              <w:t>-</w:t>
            </w:r>
            <w:r w:rsidRPr="00502F4A">
              <w:rPr>
                <w:sz w:val="20"/>
                <w:lang w:val="x-none"/>
              </w:rPr>
              <w:tab/>
              <w:t xml:space="preserve">an identity of the IAB-DU cell by </w:t>
            </w:r>
            <w:r w:rsidRPr="00502F4A">
              <w:rPr>
                <w:i/>
                <w:iCs/>
                <w:sz w:val="20"/>
                <w:lang w:val="x-none"/>
              </w:rPr>
              <w:t>iab-DU-CellIdentity</w:t>
            </w:r>
          </w:p>
          <w:p w14:paraId="42C0C13E" w14:textId="77777777" w:rsidR="007D7D9E" w:rsidRPr="00502F4A" w:rsidRDefault="007D7D9E" w:rsidP="00767EBC">
            <w:pPr>
              <w:ind w:left="568" w:hanging="284"/>
              <w:rPr>
                <w:sz w:val="20"/>
                <w:lang w:val="x-none"/>
              </w:rPr>
            </w:pPr>
            <w:r w:rsidRPr="00502F4A">
              <w:rPr>
                <w:sz w:val="20"/>
                <w:lang w:val="x-none"/>
              </w:rPr>
              <w:t>-</w:t>
            </w:r>
            <w:r w:rsidRPr="00502F4A">
              <w:rPr>
                <w:sz w:val="20"/>
                <w:lang w:val="x-none"/>
              </w:rPr>
              <w:tab/>
              <w:t xml:space="preserve">a location of an availability indicator (AI) index field in DCI format 2_5 by </w:t>
            </w:r>
            <w:r w:rsidRPr="00ED4790">
              <w:rPr>
                <w:i/>
                <w:iCs/>
                <w:color w:val="000000"/>
                <w:sz w:val="20"/>
                <w:lang w:val="x-none"/>
              </w:rPr>
              <w:t>positionInDCI-AI</w:t>
            </w:r>
          </w:p>
          <w:p w14:paraId="77C24E79" w14:textId="77777777" w:rsidR="007D7D9E" w:rsidRPr="00502F4A" w:rsidRDefault="007D7D9E" w:rsidP="00767EBC">
            <w:pPr>
              <w:ind w:left="568" w:hanging="284"/>
              <w:rPr>
                <w:sz w:val="20"/>
                <w:lang w:val="x-none"/>
              </w:rPr>
            </w:pPr>
            <w:r w:rsidRPr="00502F4A">
              <w:rPr>
                <w:sz w:val="20"/>
                <w:lang w:val="x-none"/>
              </w:rPr>
              <w:t>-</w:t>
            </w:r>
            <w:r w:rsidRPr="00502F4A">
              <w:rPr>
                <w:sz w:val="20"/>
                <w:lang w:val="x-none"/>
              </w:rPr>
              <w:tab/>
              <w:t xml:space="preserve">a set of availability combinations by </w:t>
            </w:r>
            <w:r w:rsidRPr="00ED4790">
              <w:rPr>
                <w:i/>
                <w:iCs/>
                <w:color w:val="000000"/>
                <w:sz w:val="20"/>
                <w:lang w:val="x-none"/>
              </w:rPr>
              <w:t>availabilityCombinations</w:t>
            </w:r>
            <w:r w:rsidRPr="00502F4A">
              <w:rPr>
                <w:sz w:val="20"/>
                <w:lang w:val="x-none"/>
              </w:rPr>
              <w:t>, where each availability combination in the set of availability combinations includes</w:t>
            </w:r>
          </w:p>
          <w:p w14:paraId="6FA309C9" w14:textId="4CCAD704" w:rsidR="0080472F" w:rsidRPr="00CA657A" w:rsidRDefault="0080472F" w:rsidP="0080472F">
            <w:pPr>
              <w:pStyle w:val="B2"/>
            </w:pPr>
            <w:r>
              <w:t>-</w:t>
            </w:r>
            <w:r>
              <w:tab/>
            </w:r>
            <w:r w:rsidRPr="00CC6B34">
              <w:rPr>
                <w:rStyle w:val="fontstyle01"/>
                <w:szCs w:val="16"/>
                <w:lang w:eastAsia="zh-CN"/>
              </w:rPr>
              <w:t>resourceAvailability</w:t>
            </w:r>
            <w:r w:rsidRPr="00CC6B34">
              <w:rPr>
                <w:sz w:val="24"/>
              </w:rPr>
              <w:t xml:space="preserve"> </w:t>
            </w:r>
            <w:r>
              <w:t>indicating availability of soft symbols in one or more slots for the IAB-DU</w:t>
            </w:r>
            <w:r w:rsidRPr="00CA657A">
              <w:t xml:space="preserve"> cell</w:t>
            </w:r>
            <w:del w:id="23" w:author="유향선/책임연구원/미래기술센터 C&amp;M표준(연)5G무선통신표준Task(sssun.you@lge.com)" w:date="2022-04-25T11:16:00Z">
              <w:r w:rsidRPr="00CA657A" w:rsidDel="0080472F">
                <w:delText xml:space="preserve">, </w:delText>
              </w:r>
              <w:r w:rsidRPr="00575441" w:rsidDel="0080472F">
                <w:rPr>
                  <w:lang w:val="en-CA"/>
                </w:rPr>
                <w:delText xml:space="preserve">or one or multiple </w:delText>
              </w:r>
              <w:r w:rsidRPr="00575441" w:rsidDel="0080472F">
                <w:rPr>
                  <w:i/>
                  <w:iCs/>
                  <w:lang w:val="en-CA"/>
                </w:rPr>
                <w:delText xml:space="preserve">resourceAvailability </w:delText>
              </w:r>
              <w:r w:rsidRPr="00575441" w:rsidDel="0080472F">
                <w:rPr>
                  <w:lang w:val="en-CA"/>
                </w:rPr>
                <w:delText xml:space="preserve">with each </w:delText>
              </w:r>
              <w:r w:rsidRPr="00575441" w:rsidDel="0080472F">
                <w:rPr>
                  <w:i/>
                  <w:iCs/>
                  <w:lang w:val="en-CA"/>
                </w:rPr>
                <w:delText xml:space="preserve">resourceAvailablity </w:delText>
              </w:r>
              <w:r w:rsidRPr="00575441" w:rsidDel="0080472F">
                <w:rPr>
                  <w:lang w:val="en-CA"/>
                </w:rPr>
                <w:delText xml:space="preserve">indicating availability </w:delText>
              </w:r>
              <w:r w:rsidDel="0080472F">
                <w:rPr>
                  <w:lang w:val="en-CA"/>
                </w:rPr>
                <w:delText xml:space="preserve">of soft resources in one or more slots </w:delText>
              </w:r>
              <w:r w:rsidRPr="00575441" w:rsidDel="0080472F">
                <w:rPr>
                  <w:lang w:val="en-CA"/>
                </w:rPr>
                <w:delText>for one RB set group where one RB set group includes one or multiple RB sets</w:delText>
              </w:r>
            </w:del>
            <w:r w:rsidRPr="00575441">
              <w:rPr>
                <w:lang w:val="en-CA"/>
              </w:rPr>
              <w:t>,</w:t>
            </w:r>
            <w:r>
              <w:rPr>
                <w:lang w:val="en-CA"/>
              </w:rPr>
              <w:t xml:space="preserve"> </w:t>
            </w:r>
            <w:r w:rsidRPr="00CA657A">
              <w:t xml:space="preserve">and </w:t>
            </w:r>
          </w:p>
          <w:p w14:paraId="5CBB5216" w14:textId="77777777" w:rsidR="0080472F" w:rsidRPr="006D5695" w:rsidRDefault="0080472F" w:rsidP="0080472F">
            <w:pPr>
              <w:pStyle w:val="B2"/>
              <w:rPr>
                <w:sz w:val="24"/>
              </w:rPr>
            </w:pPr>
            <w:r>
              <w:t>-</w:t>
            </w:r>
            <w:r>
              <w:tab/>
            </w:r>
            <w:r w:rsidRPr="00CA657A">
              <w:t xml:space="preserve">a mapping for the </w:t>
            </w:r>
            <w:r>
              <w:t>soft symbol</w:t>
            </w:r>
            <w:r>
              <w:rPr>
                <w:lang w:val="en-GB"/>
              </w:rPr>
              <w:t xml:space="preserve">,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szCs w:val="16"/>
                <w:lang w:eastAsia="zh-CN"/>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r w:rsidRPr="006D5695">
              <w:rPr>
                <w:rStyle w:val="fontstyle01"/>
                <w:szCs w:val="16"/>
                <w:lang w:eastAsia="zh-CN"/>
              </w:rPr>
              <w:t>availabilityCombinationId</w:t>
            </w:r>
          </w:p>
          <w:p w14:paraId="6CDDDDD8" w14:textId="77777777" w:rsidR="007D7D9E" w:rsidRPr="00ED4790" w:rsidRDefault="007D7D9E" w:rsidP="00767EBC">
            <w:pPr>
              <w:ind w:left="568" w:hanging="284"/>
              <w:rPr>
                <w:ins w:id="24" w:author="유향선/책임연구원/미래기술센터 C&amp;M표준(연)5G무선통신표준Task(sssun.you@lge.com)" w:date="2022-04-25T10:14:00Z"/>
                <w:color w:val="FF0000"/>
                <w:sz w:val="20"/>
                <w:lang w:val="x-none"/>
              </w:rPr>
            </w:pPr>
            <w:ins w:id="25" w:author="유향선/책임연구원/미래기술센터 C&amp;M표준(연)5G무선통신표준Task(sssun.you@lge.com)" w:date="2022-04-25T10:14:00Z">
              <w:r w:rsidRPr="00502F4A">
                <w:rPr>
                  <w:color w:val="FF0000"/>
                  <w:sz w:val="20"/>
                  <w:lang w:val="x-none"/>
                </w:rPr>
                <w:t>-</w:t>
              </w:r>
              <w:r w:rsidRPr="00502F4A">
                <w:rPr>
                  <w:color w:val="FF0000"/>
                  <w:sz w:val="20"/>
                  <w:lang w:val="x-none"/>
                </w:rPr>
                <w:tab/>
                <w:t xml:space="preserve">a set of availability combinations by </w:t>
              </w:r>
              <w:r w:rsidRPr="00ED4790">
                <w:rPr>
                  <w:i/>
                  <w:iCs/>
                  <w:color w:val="FF0000"/>
                  <w:sz w:val="20"/>
                  <w:lang w:val="x-none"/>
                </w:rPr>
                <w:t>availabilityCombinations-freq</w:t>
              </w:r>
              <w:r w:rsidRPr="00502F4A">
                <w:rPr>
                  <w:color w:val="FF0000"/>
                  <w:sz w:val="20"/>
                  <w:lang w:val="x-none"/>
                </w:rPr>
                <w:t>, where each availability combination in the set of availability combinations includes</w:t>
              </w:r>
            </w:ins>
          </w:p>
          <w:p w14:paraId="169499F6" w14:textId="77777777" w:rsidR="007D7D9E" w:rsidRPr="00502F4A" w:rsidRDefault="007D7D9E" w:rsidP="00767EBC">
            <w:pPr>
              <w:ind w:left="851" w:hanging="284"/>
              <w:rPr>
                <w:ins w:id="26" w:author="유향선/책임연구원/미래기술센터 C&amp;M표준(연)5G무선통신표준Task(sssun.you@lge.com)" w:date="2022-04-25T10:14:00Z"/>
                <w:color w:val="FF0000"/>
                <w:sz w:val="20"/>
                <w:lang w:val="x-none"/>
              </w:rPr>
            </w:pPr>
            <w:ins w:id="27" w:author="유향선/책임연구원/미래기술센터 C&amp;M표준(연)5G무선통신표준Task(sssun.you@lge.com)" w:date="2022-04-25T10:14:00Z">
              <w:r w:rsidRPr="00502F4A">
                <w:rPr>
                  <w:color w:val="FF0000"/>
                  <w:sz w:val="20"/>
                  <w:lang w:val="x-none"/>
                </w:rPr>
                <w:t>-</w:t>
              </w:r>
              <w:r w:rsidRPr="00502F4A">
                <w:rPr>
                  <w:color w:val="FF0000"/>
                  <w:sz w:val="20"/>
                  <w:lang w:val="x-none"/>
                </w:rPr>
                <w:tab/>
              </w:r>
              <w:r w:rsidRPr="00502F4A">
                <w:rPr>
                  <w:color w:val="FF0000"/>
                  <w:sz w:val="20"/>
                  <w:lang w:val="en-CA"/>
                </w:rPr>
                <w:t xml:space="preserve">one or multiple </w:t>
              </w:r>
              <w:r w:rsidRPr="00502F4A">
                <w:rPr>
                  <w:i/>
                  <w:iCs/>
                  <w:color w:val="FF0000"/>
                  <w:sz w:val="20"/>
                  <w:lang w:val="en-CA"/>
                </w:rPr>
                <w:t xml:space="preserve">resourceAvailability </w:t>
              </w:r>
              <w:r w:rsidRPr="00502F4A">
                <w:rPr>
                  <w:color w:val="FF0000"/>
                  <w:sz w:val="20"/>
                  <w:lang w:val="en-CA"/>
                </w:rPr>
                <w:t xml:space="preserve">with each </w:t>
              </w:r>
              <w:r w:rsidRPr="00502F4A">
                <w:rPr>
                  <w:i/>
                  <w:iCs/>
                  <w:color w:val="FF0000"/>
                  <w:sz w:val="20"/>
                  <w:lang w:val="en-CA"/>
                </w:rPr>
                <w:t xml:space="preserve">resourceAvailablity </w:t>
              </w:r>
              <w:r w:rsidRPr="00502F4A">
                <w:rPr>
                  <w:color w:val="FF0000"/>
                  <w:sz w:val="20"/>
                  <w:lang w:val="en-CA"/>
                </w:rPr>
                <w:t xml:space="preserve">indicating availability of soft resources in one or more slots for one RB set group where one RB set group includes one or multiple RB sets, </w:t>
              </w:r>
              <w:r w:rsidRPr="00502F4A">
                <w:rPr>
                  <w:color w:val="FF0000"/>
                  <w:sz w:val="20"/>
                  <w:lang w:val="x-none"/>
                </w:rPr>
                <w:t xml:space="preserve">and </w:t>
              </w:r>
            </w:ins>
          </w:p>
          <w:p w14:paraId="5DE33AD2" w14:textId="77777777" w:rsidR="007D7D9E" w:rsidRPr="00ED4790" w:rsidRDefault="007D7D9E" w:rsidP="00767EBC">
            <w:pPr>
              <w:ind w:left="851" w:hanging="284"/>
              <w:rPr>
                <w:ins w:id="28" w:author="유향선/책임연구원/미래기술센터 C&amp;M표준(연)5G무선통신표준Task(sssun.you@lge.com)" w:date="2022-04-25T10:14:00Z"/>
                <w:i/>
                <w:iCs/>
                <w:color w:val="000000"/>
                <w:sz w:val="20"/>
                <w:szCs w:val="16"/>
                <w:lang w:val="x-none"/>
              </w:rPr>
            </w:pPr>
            <w:ins w:id="29" w:author="유향선/책임연구원/미래기술센터 C&amp;M표준(연)5G무선통신표준Task(sssun.you@lge.com)" w:date="2022-04-25T10:14:00Z">
              <w:r w:rsidRPr="00502F4A">
                <w:rPr>
                  <w:color w:val="FF0000"/>
                  <w:sz w:val="20"/>
                  <w:lang w:val="x-none"/>
                </w:rPr>
                <w:t>-</w:t>
              </w:r>
              <w:r w:rsidRPr="00502F4A">
                <w:rPr>
                  <w:color w:val="FF0000"/>
                  <w:sz w:val="20"/>
                  <w:lang w:val="x-none"/>
                </w:rPr>
                <w:tab/>
                <w:t>a mapping for the soft symbol</w:t>
              </w:r>
              <w:r w:rsidRPr="00502F4A">
                <w:rPr>
                  <w:color w:val="FF0000"/>
                  <w:sz w:val="20"/>
                </w:rPr>
                <w:t xml:space="preserve">, </w:t>
              </w:r>
              <w:r w:rsidRPr="00502F4A">
                <w:rPr>
                  <w:color w:val="FF0000"/>
                  <w:sz w:val="20"/>
                  <w:lang w:val="x-none"/>
                </w:rPr>
                <w:t xml:space="preserve">and/or for soft resources, availability combinations provided by </w:t>
              </w:r>
              <w:r w:rsidRPr="00502F4A">
                <w:rPr>
                  <w:i/>
                  <w:iCs/>
                  <w:color w:val="FF0000"/>
                  <w:sz w:val="20"/>
                  <w:lang w:val="en-US"/>
                </w:rPr>
                <w:t>resource</w:t>
              </w:r>
              <w:r w:rsidRPr="00ED4790">
                <w:rPr>
                  <w:i/>
                  <w:iCs/>
                  <w:color w:val="FF0000"/>
                  <w:sz w:val="20"/>
                  <w:szCs w:val="16"/>
                  <w:lang w:val="x-none"/>
                </w:rPr>
                <w:t>Availability</w:t>
              </w:r>
              <w:r w:rsidRPr="00502F4A">
                <w:rPr>
                  <w:color w:val="FF0000"/>
                  <w:lang w:val="x-none"/>
                </w:rPr>
                <w:t xml:space="preserve"> </w:t>
              </w:r>
              <w:r w:rsidRPr="00502F4A">
                <w:rPr>
                  <w:color w:val="FF0000"/>
                  <w:sz w:val="20"/>
                  <w:lang w:val="x-none"/>
                </w:rPr>
                <w:t xml:space="preserve">to a corresponding AI index field value in DCI format 2_5 provided by </w:t>
              </w:r>
              <w:r w:rsidRPr="00ED4790">
                <w:rPr>
                  <w:i/>
                  <w:iCs/>
                  <w:color w:val="FF0000"/>
                  <w:sz w:val="20"/>
                  <w:szCs w:val="16"/>
                  <w:lang w:val="x-none"/>
                </w:rPr>
                <w:t>availabilityCombinationId</w:t>
              </w:r>
            </w:ins>
          </w:p>
          <w:p w14:paraId="71547CED" w14:textId="77777777" w:rsidR="007D7D9E" w:rsidRPr="00502F4A" w:rsidRDefault="007D7D9E" w:rsidP="00767EBC">
            <w:pPr>
              <w:rPr>
                <w:sz w:val="20"/>
              </w:rPr>
            </w:pPr>
            <w:r w:rsidRPr="00502F4A">
              <w:rPr>
                <w:sz w:val="20"/>
              </w:rPr>
              <w:t xml:space="preserve">The IAB-DU can assume a same SCS configuration for </w:t>
            </w:r>
            <w:r w:rsidRPr="00502F4A">
              <w:rPr>
                <w:i/>
                <w:sz w:val="20"/>
              </w:rPr>
              <w:t>availabilityCombinations</w:t>
            </w:r>
            <w:r w:rsidRPr="00502F4A">
              <w:rPr>
                <w:sz w:val="20"/>
              </w:rPr>
              <w:t xml:space="preserve"> for a cell as an SCS configuration provided by </w:t>
            </w:r>
            <w:r w:rsidRPr="00502F4A">
              <w:rPr>
                <w:i/>
                <w:iCs/>
                <w:sz w:val="20"/>
              </w:rPr>
              <w:t>gNB-DU Cell Resource Configuration</w:t>
            </w:r>
            <w:r w:rsidRPr="00502F4A">
              <w:rPr>
                <w:sz w:val="20"/>
              </w:rPr>
              <w:t xml:space="preserve"> for the cell.</w:t>
            </w:r>
          </w:p>
          <w:p w14:paraId="2B5B3742" w14:textId="77777777" w:rsidR="00345E46" w:rsidRDefault="00345E46" w:rsidP="00345E46">
            <w:pPr>
              <w:rPr>
                <w:ins w:id="30" w:author="유향선/책임연구원/미래기술센터 C&amp;M표준(연)5G무선통신표준Task(sssun.you@lge.com)" w:date="2022-04-25T11:31:00Z"/>
                <w:rFonts w:eastAsia="SimSun"/>
                <w:sz w:val="20"/>
                <w:lang w:val="en-US"/>
              </w:rPr>
            </w:pPr>
            <w:r w:rsidRPr="00345E46">
              <w:rPr>
                <w:rFonts w:eastAsia="SimSun"/>
                <w:sz w:val="20"/>
              </w:rPr>
              <w:t xml:space="preserve">An AI </w:t>
            </w:r>
            <w:r w:rsidRPr="00345E46">
              <w:rPr>
                <w:rFonts w:eastAsia="SimSun"/>
                <w:sz w:val="20"/>
                <w:lang w:eastAsia="en-US"/>
              </w:rPr>
              <w:t xml:space="preserve">index field </w:t>
            </w:r>
            <w:r w:rsidRPr="00345E46">
              <w:rPr>
                <w:rFonts w:eastAsia="SimSun"/>
                <w:sz w:val="20"/>
                <w:lang w:val="en-US" w:eastAsia="en-US"/>
              </w:rPr>
              <w:t xml:space="preserve">value in a </w:t>
            </w:r>
            <w:r w:rsidRPr="00345E46">
              <w:rPr>
                <w:rFonts w:eastAsia="SimSun"/>
                <w:sz w:val="20"/>
              </w:rPr>
              <w:t xml:space="preserve">DCI format 2_5 indicates to an IAB-DU a soft symbol </w:t>
            </w:r>
            <w:del w:id="31" w:author="유향선/책임연구원/미래기술센터 C&amp;M표준(연)5G무선통신표준Task(sssun.you@lge.com)" w:date="2022-04-25T11:30:00Z">
              <w:r w:rsidRPr="00345E46" w:rsidDel="00345E46">
                <w:rPr>
                  <w:rFonts w:eastAsia="SimSun"/>
                  <w:sz w:val="20"/>
                </w:rPr>
                <w:delText xml:space="preserve">or a soft RB set in an RB set group </w:delText>
              </w:r>
            </w:del>
            <w:r w:rsidRPr="00345E46">
              <w:rPr>
                <w:rFonts w:eastAsia="SimSun"/>
                <w:sz w:val="20"/>
              </w:rPr>
              <w:t>availability</w:t>
            </w:r>
            <w:r w:rsidRPr="00345E46">
              <w:rPr>
                <w:rFonts w:eastAsia="SimSun"/>
                <w:sz w:val="20"/>
                <w:lang w:val="en-US"/>
              </w:rPr>
              <w:t xml:space="preserve"> in each slot for a number of slots starting from the earliest slot of the IAB-DU which overlaps in time with the slot of the IAB-MT where the IAB-MT detects the DCI format 2_5. The number of slots is equal to or larger than </w:t>
            </w:r>
            <w:r w:rsidRPr="00345E46">
              <w:rPr>
                <w:rFonts w:eastAsia="SimSun"/>
                <w:sz w:val="20"/>
                <w:lang w:eastAsia="en-US"/>
              </w:rPr>
              <w:t xml:space="preserve">a PDCCH monitoring periodicity for DCI format 2_5 as provided by </w:t>
            </w:r>
            <w:r w:rsidRPr="00345E46">
              <w:rPr>
                <w:rFonts w:eastAsia="SimSun"/>
                <w:bCs/>
                <w:i/>
                <w:iCs/>
                <w:sz w:val="20"/>
              </w:rPr>
              <w:t>SearchSpace</w:t>
            </w:r>
            <w:r w:rsidRPr="00345E46">
              <w:rPr>
                <w:rFonts w:eastAsia="SimSun"/>
                <w:sz w:val="20"/>
                <w:lang w:eastAsia="en-US"/>
              </w:rPr>
              <w:t xml:space="preserve">. </w:t>
            </w:r>
            <w:r w:rsidRPr="00345E46">
              <w:rPr>
                <w:rFonts w:eastAsia="SimSun"/>
                <w:sz w:val="20"/>
                <w:lang w:val="en-US"/>
              </w:rPr>
              <w:t xml:space="preserve">The AI index field includes </w:t>
            </w:r>
            <m:oMath>
              <m:r>
                <m:rPr>
                  <m:sty m:val="p"/>
                </m:rPr>
                <w:rPr>
                  <w:rFonts w:ascii="Cambria Math" w:eastAsia="SimSun" w:hAnsi="Cambria Math"/>
                  <w:sz w:val="20"/>
                  <w:lang w:val="en-US"/>
                </w:rPr>
                <m:t>max</m:t>
              </m:r>
              <m:d>
                <m:dPr>
                  <m:begChr m:val="{"/>
                  <m:endChr m:val="}"/>
                  <m:ctrlPr>
                    <w:rPr>
                      <w:rFonts w:ascii="Cambria Math" w:eastAsia="SimSun" w:hAnsi="Cambria Math"/>
                      <w:i/>
                      <w:sz w:val="20"/>
                      <w:lang w:val="en-US"/>
                    </w:rPr>
                  </m:ctrlPr>
                </m:dPr>
                <m:e>
                  <m:d>
                    <m:dPr>
                      <m:begChr m:val="⌈"/>
                      <m:endChr m:val="⌉"/>
                      <m:ctrlPr>
                        <w:rPr>
                          <w:rFonts w:ascii="Cambria Math" w:eastAsia="SimSun" w:hAnsi="Cambria Math"/>
                          <w:i/>
                          <w:sz w:val="20"/>
                          <w:lang w:val="en-US"/>
                        </w:rPr>
                      </m:ctrlPr>
                    </m:dPr>
                    <m:e>
                      <m:sSub>
                        <m:sSubPr>
                          <m:ctrlPr>
                            <w:rPr>
                              <w:rFonts w:ascii="Cambria Math" w:eastAsia="SimSun" w:hAnsi="Cambria Math"/>
                              <w:i/>
                              <w:sz w:val="20"/>
                              <w:lang w:val="en-US"/>
                            </w:rPr>
                          </m:ctrlPr>
                        </m:sSubPr>
                        <m:e>
                          <m:r>
                            <m:rPr>
                              <m:sty m:val="p"/>
                            </m:rPr>
                            <w:rPr>
                              <w:rFonts w:ascii="Cambria Math" w:eastAsia="SimSun" w:hAnsi="Cambria Math"/>
                              <w:sz w:val="20"/>
                              <w:lang w:val="en-US"/>
                            </w:rPr>
                            <m:t>log</m:t>
                          </m:r>
                        </m:e>
                        <m:sub>
                          <m:r>
                            <w:rPr>
                              <w:rFonts w:ascii="Cambria Math" w:eastAsia="SimSun" w:hAnsi="Cambria Math"/>
                              <w:sz w:val="20"/>
                              <w:lang w:val="en-US"/>
                            </w:rPr>
                            <m:t>2</m:t>
                          </m:r>
                        </m:sub>
                      </m:sSub>
                      <m:d>
                        <m:dPr>
                          <m:ctrlPr>
                            <w:rPr>
                              <w:rFonts w:ascii="Cambria Math" w:eastAsia="SimSun" w:hAnsi="Cambria Math"/>
                              <w:i/>
                              <w:sz w:val="20"/>
                              <w:lang w:val="en-US"/>
                            </w:rPr>
                          </m:ctrlPr>
                        </m:dPr>
                        <m:e>
                          <m:r>
                            <m:rPr>
                              <m:sty m:val="p"/>
                            </m:rPr>
                            <w:rPr>
                              <w:rFonts w:ascii="Cambria Math" w:eastAsia="SimSun" w:hAnsi="Cambria Math"/>
                              <w:sz w:val="20"/>
                              <w:lang w:val="en-US"/>
                            </w:rPr>
                            <m:t>maxAIindex</m:t>
                          </m:r>
                          <m:r>
                            <w:rPr>
                              <w:rFonts w:ascii="Cambria Math" w:eastAsia="SimSun" w:hAnsi="Cambria Math"/>
                              <w:sz w:val="20"/>
                              <w:lang w:val="en-US"/>
                            </w:rPr>
                            <m:t>+1</m:t>
                          </m:r>
                        </m:e>
                      </m:d>
                    </m:e>
                  </m:d>
                  <m:r>
                    <w:rPr>
                      <w:rFonts w:ascii="Cambria Math" w:eastAsia="SimSun" w:hAnsi="Cambria Math"/>
                      <w:sz w:val="20"/>
                      <w:lang w:val="en-US"/>
                    </w:rPr>
                    <m:t>,1</m:t>
                  </m:r>
                </m:e>
              </m:d>
            </m:oMath>
            <w:r w:rsidRPr="00345E46">
              <w:rPr>
                <w:rFonts w:eastAsia="SimSun"/>
                <w:sz w:val="20"/>
                <w:lang w:eastAsia="en-US"/>
              </w:rPr>
              <w:t xml:space="preserve"> bits where maxAIindex is the maximum of the values provided by corresponding </w:t>
            </w:r>
            <w:r w:rsidRPr="00345E46">
              <w:rPr>
                <w:rFonts w:eastAsia="SimSun"/>
                <w:i/>
                <w:iCs/>
                <w:color w:val="000000"/>
                <w:sz w:val="20"/>
                <w:szCs w:val="16"/>
              </w:rPr>
              <w:t>availabilityCombinationId</w:t>
            </w:r>
            <w:r w:rsidRPr="00345E46">
              <w:rPr>
                <w:rFonts w:eastAsia="SimSun"/>
                <w:sz w:val="20"/>
                <w:lang w:val="en-US"/>
              </w:rPr>
              <w:t xml:space="preserve">. </w:t>
            </w:r>
          </w:p>
          <w:p w14:paraId="687D0B6F" w14:textId="0A9137F5" w:rsidR="00345E46" w:rsidRPr="00ED4790" w:rsidRDefault="00345E46" w:rsidP="00345E46">
            <w:pPr>
              <w:rPr>
                <w:ins w:id="32" w:author="유향선/책임연구원/미래기술센터 C&amp;M표준(연)5G무선통신표준Task(sssun.you@lge.com)" w:date="2022-04-25T11:31:00Z"/>
                <w:sz w:val="20"/>
                <w:lang w:val="en-US"/>
              </w:rPr>
            </w:pPr>
            <w:ins w:id="33" w:author="유향선/책임연구원/미래기술센터 C&amp;M표준(연)5G무선통신표준Task(sssun.you@lge.com)" w:date="2022-04-25T11:31:00Z">
              <w:r w:rsidRPr="00502F4A">
                <w:rPr>
                  <w:sz w:val="20"/>
                </w:rPr>
                <w:t xml:space="preserve">An AI index field </w:t>
              </w:r>
              <w:r w:rsidRPr="00502F4A">
                <w:rPr>
                  <w:sz w:val="20"/>
                  <w:lang w:val="en-US"/>
                </w:rPr>
                <w:t xml:space="preserve">value </w:t>
              </w:r>
              <w:r w:rsidRPr="00ED4790">
                <w:rPr>
                  <w:sz w:val="20"/>
                </w:rPr>
                <w:t xml:space="preserve">for frequency domain </w:t>
              </w:r>
              <w:r w:rsidRPr="00502F4A">
                <w:rPr>
                  <w:sz w:val="20"/>
                  <w:lang w:val="en-US"/>
                </w:rPr>
                <w:t xml:space="preserve">in a </w:t>
              </w:r>
              <w:r w:rsidRPr="00502F4A">
                <w:rPr>
                  <w:sz w:val="20"/>
                </w:rPr>
                <w:t>DCI format 2_5 indicates to an IAB-DU a soft RB set in an RB set group availability</w:t>
              </w:r>
              <w:r w:rsidRPr="00502F4A">
                <w:rPr>
                  <w:sz w:val="20"/>
                  <w:lang w:val="en-US"/>
                </w:rPr>
                <w:t xml:space="preserve"> in each slot for a number of slots starting from the earliest slot of the IAB-DU which overlaps in time with the slot of the IAB-MT where the IAB-MT detects the DCI format 2_5. The number of slots is equal to or larger than </w:t>
              </w:r>
              <w:r w:rsidRPr="00502F4A">
                <w:rPr>
                  <w:sz w:val="20"/>
                </w:rPr>
                <w:t xml:space="preserve">a PDCCH monitoring periodicity for DCI format 2_5 as provided by </w:t>
              </w:r>
              <w:r w:rsidRPr="00502F4A">
                <w:rPr>
                  <w:bCs/>
                  <w:i/>
                  <w:iCs/>
                  <w:sz w:val="20"/>
                </w:rPr>
                <w:t>SearchSpace</w:t>
              </w:r>
              <w:r w:rsidRPr="00502F4A">
                <w:rPr>
                  <w:sz w:val="20"/>
                </w:rPr>
                <w:t xml:space="preserve">. </w:t>
              </w:r>
              <w:r w:rsidRPr="00ED4790">
                <w:rPr>
                  <w:sz w:val="20"/>
                </w:rPr>
                <w:t xml:space="preserve">A location of the AI index field for frequency domain is </w:t>
              </w:r>
              <w:r w:rsidRPr="00ED4790">
                <w:rPr>
                  <w:i/>
                  <w:sz w:val="20"/>
                </w:rPr>
                <w:t>positionInDCI-AI</w:t>
              </w:r>
              <w:r w:rsidRPr="00ED4790">
                <w:rPr>
                  <w:sz w:val="20"/>
                </w:rPr>
                <w:t>+</w:t>
              </w:r>
              <m:oMath>
                <m:r>
                  <m:rPr>
                    <m:sty m:val="p"/>
                  </m:rPr>
                  <w:rPr>
                    <w:rFonts w:ascii="Cambria Math" w:hAnsi="Cambria Math"/>
                    <w:sz w:val="20"/>
                    <w:lang w:val="en-US"/>
                  </w:rPr>
                  <m:t>max</m:t>
                </m:r>
                <m:d>
                  <m:dPr>
                    <m:begChr m:val="{"/>
                    <m:endChr m:val="}"/>
                    <m:ctrlPr>
                      <w:rPr>
                        <w:rFonts w:ascii="Cambria Math" w:hAnsi="Cambria Math"/>
                        <w:i/>
                        <w:sz w:val="20"/>
                        <w:lang w:val="en-US"/>
                      </w:rPr>
                    </m:ctrlPr>
                  </m:dPr>
                  <m:e>
                    <m:d>
                      <m:dPr>
                        <m:begChr m:val="⌈"/>
                        <m:endChr m:val="⌉"/>
                        <m:ctrlPr>
                          <w:rPr>
                            <w:rFonts w:ascii="Cambria Math" w:hAnsi="Cambria Math"/>
                            <w:i/>
                            <w:sz w:val="20"/>
                            <w:lang w:val="en-US"/>
                          </w:rPr>
                        </m:ctrlPr>
                      </m:dPr>
                      <m:e>
                        <m:sSub>
                          <m:sSubPr>
                            <m:ctrlPr>
                              <w:rPr>
                                <w:rFonts w:ascii="Cambria Math" w:hAnsi="Cambria Math"/>
                                <w:i/>
                                <w:sz w:val="20"/>
                                <w:lang w:val="en-US"/>
                              </w:rPr>
                            </m:ctrlPr>
                          </m:sSubPr>
                          <m:e>
                            <m:r>
                              <m:rPr>
                                <m:sty m:val="p"/>
                              </m:rPr>
                              <w:rPr>
                                <w:rFonts w:ascii="Cambria Math" w:hAnsi="Cambria Math"/>
                                <w:sz w:val="20"/>
                                <w:lang w:val="en-US"/>
                              </w:rPr>
                              <m:t>log</m:t>
                            </m:r>
                          </m:e>
                          <m:sub>
                            <m:r>
                              <w:rPr>
                                <w:rFonts w:ascii="Cambria Math" w:hAnsi="Cambria Math"/>
                                <w:sz w:val="20"/>
                                <w:lang w:val="en-US"/>
                              </w:rPr>
                              <m:t>2</m:t>
                            </m:r>
                          </m:sub>
                        </m:sSub>
                        <m:d>
                          <m:dPr>
                            <m:ctrlPr>
                              <w:rPr>
                                <w:rFonts w:ascii="Cambria Math" w:hAnsi="Cambria Math"/>
                                <w:i/>
                                <w:sz w:val="20"/>
                                <w:lang w:val="en-US"/>
                              </w:rPr>
                            </m:ctrlPr>
                          </m:dPr>
                          <m:e>
                            <m:r>
                              <m:rPr>
                                <m:sty m:val="p"/>
                              </m:rPr>
                              <w:rPr>
                                <w:rFonts w:ascii="Cambria Math" w:hAnsi="Cambria Math"/>
                                <w:sz w:val="20"/>
                                <w:lang w:val="en-US"/>
                              </w:rPr>
                              <m:t>maxAIindex</m:t>
                            </m:r>
                            <m:r>
                              <w:rPr>
                                <w:rFonts w:ascii="Cambria Math" w:hAnsi="Cambria Math"/>
                                <w:sz w:val="20"/>
                                <w:lang w:val="en-US"/>
                              </w:rPr>
                              <m:t>+1</m:t>
                            </m:r>
                          </m:e>
                        </m:d>
                      </m:e>
                    </m:d>
                    <m:r>
                      <w:rPr>
                        <w:rFonts w:ascii="Cambria Math" w:hAnsi="Cambria Math"/>
                        <w:sz w:val="20"/>
                        <w:lang w:val="en-US"/>
                      </w:rPr>
                      <m:t>,1</m:t>
                    </m:r>
                  </m:e>
                </m:d>
              </m:oMath>
              <w:r w:rsidRPr="00ED4790">
                <w:rPr>
                  <w:rFonts w:eastAsiaTheme="minorEastAsia"/>
                  <w:sz w:val="20"/>
                  <w:lang w:val="en-US" w:eastAsia="ko-KR"/>
                </w:rPr>
                <w:t xml:space="preserve"> and </w:t>
              </w:r>
              <w:r w:rsidRPr="00502F4A">
                <w:rPr>
                  <w:sz w:val="20"/>
                  <w:lang w:val="en-US"/>
                </w:rPr>
                <w:t xml:space="preserve">field includes </w:t>
              </w:r>
              <m:oMath>
                <m:r>
                  <m:rPr>
                    <m:sty m:val="p"/>
                  </m:rPr>
                  <w:rPr>
                    <w:rFonts w:ascii="Cambria Math" w:hAnsi="Cambria Math"/>
                    <w:sz w:val="20"/>
                    <w:lang w:val="en-US"/>
                  </w:rPr>
                  <m:t>max</m:t>
                </m:r>
                <m:d>
                  <m:dPr>
                    <m:begChr m:val="{"/>
                    <m:endChr m:val="}"/>
                    <m:ctrlPr>
                      <w:rPr>
                        <w:rFonts w:ascii="Cambria Math" w:hAnsi="Cambria Math"/>
                        <w:i/>
                        <w:sz w:val="20"/>
                        <w:lang w:val="en-US"/>
                      </w:rPr>
                    </m:ctrlPr>
                  </m:dPr>
                  <m:e>
                    <m:d>
                      <m:dPr>
                        <m:begChr m:val="⌈"/>
                        <m:endChr m:val="⌉"/>
                        <m:ctrlPr>
                          <w:rPr>
                            <w:rFonts w:ascii="Cambria Math" w:hAnsi="Cambria Math"/>
                            <w:i/>
                            <w:sz w:val="20"/>
                            <w:lang w:val="en-US"/>
                          </w:rPr>
                        </m:ctrlPr>
                      </m:dPr>
                      <m:e>
                        <m:sSub>
                          <m:sSubPr>
                            <m:ctrlPr>
                              <w:rPr>
                                <w:rFonts w:ascii="Cambria Math" w:hAnsi="Cambria Math"/>
                                <w:i/>
                                <w:sz w:val="20"/>
                                <w:lang w:val="en-US"/>
                              </w:rPr>
                            </m:ctrlPr>
                          </m:sSubPr>
                          <m:e>
                            <m:r>
                              <m:rPr>
                                <m:sty m:val="p"/>
                              </m:rPr>
                              <w:rPr>
                                <w:rFonts w:ascii="Cambria Math" w:hAnsi="Cambria Math"/>
                                <w:sz w:val="20"/>
                                <w:lang w:val="en-US"/>
                              </w:rPr>
                              <m:t>log</m:t>
                            </m:r>
                          </m:e>
                          <m:sub>
                            <m:r>
                              <w:rPr>
                                <w:rFonts w:ascii="Cambria Math" w:hAnsi="Cambria Math"/>
                                <w:sz w:val="20"/>
                                <w:lang w:val="en-US"/>
                              </w:rPr>
                              <m:t>2</m:t>
                            </m:r>
                          </m:sub>
                        </m:sSub>
                        <m:d>
                          <m:dPr>
                            <m:ctrlPr>
                              <w:rPr>
                                <w:rFonts w:ascii="Cambria Math" w:hAnsi="Cambria Math"/>
                                <w:i/>
                                <w:sz w:val="20"/>
                                <w:lang w:val="en-US"/>
                              </w:rPr>
                            </m:ctrlPr>
                          </m:dPr>
                          <m:e>
                            <m:r>
                              <m:rPr>
                                <m:sty m:val="p"/>
                              </m:rPr>
                              <w:rPr>
                                <w:rFonts w:ascii="Cambria Math" w:hAnsi="Cambria Math"/>
                                <w:sz w:val="20"/>
                                <w:lang w:val="en-US"/>
                              </w:rPr>
                              <m:t>maxAIindex</m:t>
                            </m:r>
                            <m:r>
                              <w:rPr>
                                <w:rFonts w:ascii="Cambria Math" w:hAnsi="Cambria Math"/>
                                <w:sz w:val="20"/>
                                <w:lang w:val="en-US"/>
                              </w:rPr>
                              <m:t>+1</m:t>
                            </m:r>
                          </m:e>
                        </m:d>
                      </m:e>
                    </m:d>
                    <m:r>
                      <w:rPr>
                        <w:rFonts w:ascii="Cambria Math" w:hAnsi="Cambria Math"/>
                        <w:sz w:val="20"/>
                        <w:lang w:val="en-US"/>
                      </w:rPr>
                      <m:t>,1</m:t>
                    </m:r>
                  </m:e>
                </m:d>
              </m:oMath>
              <w:r w:rsidRPr="00502F4A">
                <w:rPr>
                  <w:sz w:val="20"/>
                </w:rPr>
                <w:t xml:space="preserve"> bits where maxAIindex is the maximum of the values provided by corresponding </w:t>
              </w:r>
              <w:r w:rsidRPr="00ED4790">
                <w:rPr>
                  <w:i/>
                  <w:iCs/>
                  <w:color w:val="000000"/>
                  <w:sz w:val="20"/>
                  <w:szCs w:val="16"/>
                </w:rPr>
                <w:t>availabilityCombinationId</w:t>
              </w:r>
              <w:r w:rsidRPr="00502F4A">
                <w:rPr>
                  <w:sz w:val="20"/>
                  <w:lang w:val="en-US"/>
                </w:rPr>
                <w:t>.</w:t>
              </w:r>
            </w:ins>
          </w:p>
          <w:p w14:paraId="6445E34D" w14:textId="5EAEBB9E" w:rsidR="00345E46" w:rsidRPr="00345E46" w:rsidRDefault="00345E46" w:rsidP="00345E46">
            <w:pPr>
              <w:overflowPunct/>
              <w:autoSpaceDE/>
              <w:autoSpaceDN/>
              <w:adjustRightInd/>
              <w:spacing w:after="180"/>
              <w:jc w:val="left"/>
              <w:textAlignment w:val="auto"/>
              <w:rPr>
                <w:rFonts w:eastAsia="SimSun"/>
                <w:sz w:val="20"/>
                <w:lang w:val="en-US" w:eastAsia="en-US"/>
              </w:rPr>
            </w:pPr>
            <w:r w:rsidRPr="00345E46">
              <w:rPr>
                <w:rFonts w:eastAsia="SimSun"/>
                <w:sz w:val="20"/>
                <w:lang w:val="en-US"/>
              </w:rPr>
              <w:t xml:space="preserve">An availability for a soft symbol or a soft RB set in an RB set group in a slot is identified by a corresponding value </w:t>
            </w:r>
            <w:r w:rsidRPr="00345E46">
              <w:rPr>
                <w:rFonts w:eastAsia="SimSun"/>
                <w:i/>
                <w:iCs/>
                <w:color w:val="000000"/>
                <w:sz w:val="20"/>
                <w:szCs w:val="16"/>
              </w:rPr>
              <w:t>resourceAvailability</w:t>
            </w:r>
            <w:r w:rsidRPr="00345E46">
              <w:rPr>
                <w:rFonts w:eastAsia="SimSun"/>
                <w:sz w:val="20"/>
                <w:lang w:eastAsia="en-US"/>
              </w:rPr>
              <w:t xml:space="preserve"> as provided in Table 14-3</w:t>
            </w:r>
            <w:r w:rsidRPr="00345E46">
              <w:rPr>
                <w:rFonts w:eastAsia="SimSun"/>
                <w:sz w:val="20"/>
                <w:lang w:val="en-US" w:eastAsia="en-US"/>
              </w:rPr>
              <w:t>.</w:t>
            </w:r>
          </w:p>
          <w:p w14:paraId="476035AB" w14:textId="77777777" w:rsidR="007D7D9E" w:rsidRPr="00ED4790" w:rsidRDefault="007D7D9E" w:rsidP="00767E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tc>
      </w:tr>
    </w:tbl>
    <w:p w14:paraId="4A05E9F6" w14:textId="77777777" w:rsidR="007D7D9E" w:rsidRDefault="007D7D9E" w:rsidP="007D7D9E">
      <w:pPr>
        <w:pStyle w:val="B1"/>
        <w:ind w:left="0" w:firstLine="0"/>
      </w:pPr>
    </w:p>
    <w:p w14:paraId="5FED6B91" w14:textId="77777777" w:rsidR="007D7D9E" w:rsidRDefault="007D7D9E" w:rsidP="007D7D9E">
      <w:pPr>
        <w:overflowPunct/>
        <w:autoSpaceDE/>
        <w:autoSpaceDN/>
        <w:adjustRightInd/>
        <w:spacing w:after="0"/>
        <w:jc w:val="left"/>
        <w:textAlignment w:val="auto"/>
        <w:rPr>
          <w:sz w:val="20"/>
          <w:lang w:val="x-none" w:eastAsia="en-US"/>
        </w:rPr>
      </w:pPr>
      <w:r>
        <w:br w:type="page"/>
      </w:r>
    </w:p>
    <w:p w14:paraId="3244746A" w14:textId="77777777" w:rsidR="007D7D9E" w:rsidRDefault="007D7D9E" w:rsidP="007D7D9E">
      <w:pPr>
        <w:pStyle w:val="1"/>
        <w:numPr>
          <w:ilvl w:val="0"/>
          <w:numId w:val="0"/>
        </w:numPr>
        <w:ind w:left="432" w:hanging="432"/>
      </w:pPr>
      <w:r>
        <w:lastRenderedPageBreak/>
        <w:t>Annex 2. Text proposals for 2.4</w:t>
      </w:r>
    </w:p>
    <w:tbl>
      <w:tblPr>
        <w:tblStyle w:val="aa"/>
        <w:tblW w:w="0" w:type="auto"/>
        <w:tblLook w:val="04A0" w:firstRow="1" w:lastRow="0" w:firstColumn="1" w:lastColumn="0" w:noHBand="0" w:noVBand="1"/>
      </w:tblPr>
      <w:tblGrid>
        <w:gridCol w:w="9629"/>
      </w:tblGrid>
      <w:tr w:rsidR="007D7D9E" w14:paraId="1812F916" w14:textId="77777777" w:rsidTr="00767EBC">
        <w:tc>
          <w:tcPr>
            <w:tcW w:w="9629" w:type="dxa"/>
          </w:tcPr>
          <w:p w14:paraId="0732DF14" w14:textId="77777777" w:rsidR="007D7D9E" w:rsidRPr="00F96F74" w:rsidRDefault="007D7D9E" w:rsidP="00767EBC">
            <w:pPr>
              <w:pStyle w:val="3GPPAgreements"/>
              <w:numPr>
                <w:ilvl w:val="0"/>
                <w:numId w:val="0"/>
              </w:numPr>
              <w:ind w:left="284" w:hanging="284"/>
              <w:rPr>
                <w:rFonts w:ascii="Arial" w:hAnsi="Arial" w:cs="Arial"/>
                <w:sz w:val="36"/>
                <w:lang w:eastAsia="en-US"/>
              </w:rPr>
            </w:pPr>
            <w:r w:rsidRPr="00F96F74">
              <w:rPr>
                <w:rFonts w:ascii="Arial" w:hAnsi="Arial" w:cs="Arial"/>
                <w:sz w:val="36"/>
                <w:lang w:eastAsia="en-US"/>
              </w:rPr>
              <w:t xml:space="preserve">14. </w:t>
            </w:r>
            <w:r w:rsidRPr="00F96F74">
              <w:rPr>
                <w:rFonts w:ascii="Arial" w:hAnsi="Arial" w:cs="Arial"/>
                <w:sz w:val="36"/>
                <w:lang w:eastAsia="en-US"/>
              </w:rPr>
              <w:tab/>
              <w:t xml:space="preserve">Integrated access-backhaul operation </w:t>
            </w:r>
          </w:p>
          <w:p w14:paraId="45A4AA34" w14:textId="77777777" w:rsidR="007D7D9E" w:rsidRPr="000F39BC" w:rsidRDefault="007D7D9E" w:rsidP="00767E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p w14:paraId="59225F9C" w14:textId="00587B11" w:rsidR="007D7D9E" w:rsidRPr="00ED4790" w:rsidRDefault="007D7D9E" w:rsidP="00767EBC">
            <w:pPr>
              <w:autoSpaceDE/>
              <w:autoSpaceDN/>
              <w:spacing w:after="180"/>
              <w:jc w:val="left"/>
              <w:rPr>
                <w:sz w:val="20"/>
              </w:rPr>
            </w:pPr>
            <w:r w:rsidRPr="00ED4790">
              <w:rPr>
                <w:sz w:val="20"/>
              </w:rPr>
              <w:t xml:space="preserve">With reference to slots of an IAB-DU cell, the IAB-DU can be provided an indication of hard, soft or unavailable type per RB set for symbols configured as downlink, uplink or flexible in a slot by </w:t>
            </w:r>
            <w:r w:rsidRPr="00ED4790">
              <w:rPr>
                <w:i/>
                <w:iCs/>
                <w:sz w:val="20"/>
              </w:rPr>
              <w:t xml:space="preserve">Rel-17 frequency-domain IAB-DU-Resource-Configuration-H/S/NA-Config </w:t>
            </w:r>
            <w:r w:rsidRPr="00ED4790">
              <w:rPr>
                <w:sz w:val="20"/>
                <w:lang w:val="en-US"/>
              </w:rPr>
              <w:t>[16, TS 38.473]</w:t>
            </w:r>
            <w:r w:rsidRPr="00ED4790">
              <w:rPr>
                <w:sz w:val="20"/>
              </w:rPr>
              <w:t xml:space="preserve">. The RB set size and the number of RB sets are configured by </w:t>
            </w:r>
            <w:r w:rsidRPr="00ED4790">
              <w:rPr>
                <w:i/>
                <w:iCs/>
                <w:sz w:val="20"/>
              </w:rPr>
              <w:t>RB-Set-Configuration</w:t>
            </w:r>
            <w:r w:rsidRPr="00ED4790">
              <w:rPr>
                <w:sz w:val="20"/>
              </w:rPr>
              <w:t xml:space="preserve"> </w:t>
            </w:r>
            <w:r w:rsidRPr="00ED4790">
              <w:rPr>
                <w:sz w:val="20"/>
                <w:lang w:val="en-US"/>
              </w:rPr>
              <w:t>[16, TS 38.473]</w:t>
            </w:r>
            <w:r w:rsidRPr="00ED4790">
              <w:rPr>
                <w:sz w:val="20"/>
              </w:rPr>
              <w:t xml:space="preserve">. If an indication of hard, soft or unavailable type is not provided for an RB set of a symbol in a slot, the IAB-DU applies the configuration of hard, soft or unavailable type provided by </w:t>
            </w:r>
            <w:r w:rsidRPr="00ED4790">
              <w:rPr>
                <w:i/>
                <w:iCs/>
                <w:sz w:val="20"/>
              </w:rPr>
              <w:t>HSNA Slot Configuration List</w:t>
            </w:r>
            <w:r w:rsidRPr="00ED4790">
              <w:rPr>
                <w:sz w:val="20"/>
              </w:rPr>
              <w:t xml:space="preserve"> in </w:t>
            </w:r>
            <w:r w:rsidRPr="00ED4790">
              <w:rPr>
                <w:i/>
                <w:iCs/>
                <w:sz w:val="20"/>
              </w:rPr>
              <w:t>gNB-DU Cell Resource Configuration</w:t>
            </w:r>
            <w:r w:rsidRPr="00ED4790">
              <w:rPr>
                <w:sz w:val="20"/>
              </w:rPr>
              <w:t xml:space="preserve"> </w:t>
            </w:r>
            <w:r w:rsidRPr="00ED4790">
              <w:rPr>
                <w:sz w:val="20"/>
                <w:lang w:val="en-US"/>
              </w:rPr>
              <w:t>[16, TS 38.473] for the RB set of the symbol in the slot</w:t>
            </w:r>
            <w:r w:rsidRPr="00ED4790">
              <w:rPr>
                <w:sz w:val="20"/>
              </w:rPr>
              <w:t xml:space="preserve">. If an indication of hard, soft, or unavailable type is provided for an RB set in a symbol of a slot, the IAB-DU applies the configuration of hard, soft, or unavailable type provided by </w:t>
            </w:r>
            <w:r w:rsidRPr="00ED4790">
              <w:rPr>
                <w:i/>
                <w:iCs/>
                <w:sz w:val="20"/>
              </w:rPr>
              <w:t>Rel-17 frequency-domain IAB-DU-Resource-Configuration-H/S/NA-Config</w:t>
            </w:r>
            <w:r w:rsidRPr="00ED4790">
              <w:rPr>
                <w:sz w:val="20"/>
              </w:rPr>
              <w:t xml:space="preserve"> </w:t>
            </w:r>
            <w:r w:rsidRPr="00ED4790">
              <w:rPr>
                <w:sz w:val="20"/>
                <w:lang w:val="en-US"/>
              </w:rPr>
              <w:t>[16, TS 38.473]</w:t>
            </w:r>
            <w:r w:rsidRPr="00ED4790">
              <w:rPr>
                <w:sz w:val="20"/>
              </w:rPr>
              <w:t xml:space="preserve"> when the IAB-node uses simultaneous transmission and reception in the slot.</w:t>
            </w:r>
            <w:ins w:id="34" w:author="유향선/책임연구원/미래기술센터 C&amp;M표준(연)5G무선통신표준Task(sssun.you@lge.com)" w:date="2022-04-25T10:15:00Z">
              <w:r>
                <w:rPr>
                  <w:sz w:val="20"/>
                </w:rPr>
                <w:t xml:space="preserve"> </w:t>
              </w:r>
            </w:ins>
            <w:ins w:id="35" w:author="유향선/책임연구원/미래기술센터 C&amp;M표준(연)5G무선통신표준Task(sssun.you@lge.com)" w:date="2022-04-25T11:17:00Z">
              <w:r w:rsidR="0080472F">
                <w:rPr>
                  <w:sz w:val="20"/>
                </w:rPr>
                <w:t>For any</w:t>
              </w:r>
            </w:ins>
            <w:ins w:id="36" w:author="유향선/책임연구원/미래기술센터 C&amp;M표준(연)5G무선통신표준Task(sssun.you@lge.com)" w:date="2022-04-25T10:15:00Z">
              <w:r w:rsidRPr="00ED4790">
                <w:rPr>
                  <w:sz w:val="20"/>
                </w:rPr>
                <w:t xml:space="preserve"> RB </w:t>
              </w:r>
              <w:r w:rsidRPr="00ED4790">
                <w:rPr>
                  <w:rFonts w:eastAsiaTheme="minorEastAsia" w:hint="eastAsia"/>
                  <w:sz w:val="20"/>
                  <w:lang w:eastAsia="ko-KR"/>
                </w:rPr>
                <w:t>not</w:t>
              </w:r>
              <w:r w:rsidRPr="00ED4790">
                <w:rPr>
                  <w:rFonts w:eastAsiaTheme="minorEastAsia"/>
                  <w:sz w:val="20"/>
                  <w:lang w:eastAsia="ko-KR"/>
                </w:rPr>
                <w:t xml:space="preserve"> included </w:t>
              </w:r>
            </w:ins>
            <w:ins w:id="37" w:author="유향선/책임연구원/미래기술센터 C&amp;M표준(연)5G무선통신표준Task(sssun.you@lge.com)" w:date="2022-04-25T11:17:00Z">
              <w:r w:rsidR="0080472F">
                <w:rPr>
                  <w:rFonts w:eastAsiaTheme="minorEastAsia"/>
                  <w:sz w:val="20"/>
                  <w:lang w:eastAsia="ko-KR"/>
                </w:rPr>
                <w:t>by</w:t>
              </w:r>
            </w:ins>
            <w:ins w:id="38" w:author="유향선/책임연구원/미래기술센터 C&amp;M표준(연)5G무선통신표준Task(sssun.you@lge.com)" w:date="2022-04-25T10:15:00Z">
              <w:r w:rsidRPr="00ED4790">
                <w:rPr>
                  <w:rFonts w:eastAsiaTheme="minorEastAsia" w:hint="eastAsia"/>
                  <w:sz w:val="20"/>
                  <w:lang w:eastAsia="ko-KR"/>
                </w:rPr>
                <w:t xml:space="preserve"> RB set</w:t>
              </w:r>
              <w:r w:rsidRPr="00ED4790">
                <w:rPr>
                  <w:sz w:val="20"/>
                </w:rPr>
                <w:t xml:space="preserve"> </w:t>
              </w:r>
            </w:ins>
            <w:ins w:id="39" w:author="유향선/책임연구원/미래기술센터 C&amp;M표준(연)5G무선통신표준Task(sssun.you@lge.com)" w:date="2022-04-25T11:18:00Z">
              <w:r w:rsidR="0080472F">
                <w:rPr>
                  <w:sz w:val="20"/>
                </w:rPr>
                <w:t xml:space="preserve">indicated </w:t>
              </w:r>
            </w:ins>
            <w:ins w:id="40" w:author="유향선/책임연구원/미래기술센터 C&amp;M표준(연)5G무선통신표준Task(sssun.you@lge.com)" w:date="2022-04-25T10:15:00Z">
              <w:r w:rsidRPr="00ED4790">
                <w:rPr>
                  <w:sz w:val="20"/>
                </w:rPr>
                <w:t xml:space="preserve">by </w:t>
              </w:r>
              <w:r w:rsidRPr="00ED4790">
                <w:rPr>
                  <w:i/>
                  <w:iCs/>
                  <w:sz w:val="20"/>
                </w:rPr>
                <w:t>RB-Set-Configuration</w:t>
              </w:r>
              <w:r w:rsidRPr="00ED4790">
                <w:rPr>
                  <w:sz w:val="20"/>
                </w:rPr>
                <w:t xml:space="preserve"> </w:t>
              </w:r>
              <w:r w:rsidRPr="00ED4790">
                <w:rPr>
                  <w:sz w:val="20"/>
                  <w:lang w:val="en-US"/>
                </w:rPr>
                <w:t>[16, TS 38.473]</w:t>
              </w:r>
              <w:r w:rsidRPr="00ED4790">
                <w:rPr>
                  <w:rFonts w:eastAsiaTheme="minorEastAsia"/>
                  <w:sz w:val="20"/>
                  <w:lang w:eastAsia="ko-KR"/>
                </w:rPr>
                <w:t xml:space="preserve">, </w:t>
              </w:r>
              <w:r w:rsidRPr="00ED4790">
                <w:rPr>
                  <w:sz w:val="20"/>
                </w:rPr>
                <w:t xml:space="preserve">the IAB-DU applies the configuration of hard, soft or unavailable type provided by </w:t>
              </w:r>
              <w:r w:rsidRPr="00ED4790">
                <w:rPr>
                  <w:i/>
                  <w:iCs/>
                  <w:sz w:val="20"/>
                </w:rPr>
                <w:t>HSNA Slot Configuration List</w:t>
              </w:r>
              <w:r w:rsidRPr="00ED4790">
                <w:rPr>
                  <w:sz w:val="20"/>
                </w:rPr>
                <w:t xml:space="preserve"> in </w:t>
              </w:r>
              <w:r w:rsidRPr="00ED4790">
                <w:rPr>
                  <w:i/>
                  <w:iCs/>
                  <w:sz w:val="20"/>
                </w:rPr>
                <w:t>gNB-DU Cell Resource Configuration</w:t>
              </w:r>
              <w:r w:rsidRPr="00ED4790">
                <w:rPr>
                  <w:sz w:val="20"/>
                </w:rPr>
                <w:t xml:space="preserve"> </w:t>
              </w:r>
              <w:r w:rsidRPr="00ED4790">
                <w:rPr>
                  <w:sz w:val="20"/>
                  <w:lang w:val="en-US"/>
                </w:rPr>
                <w:t>[16, TS 38.473] for the RB of the symbol in the slot</w:t>
              </w:r>
              <w:r w:rsidRPr="00ED4790">
                <w:rPr>
                  <w:sz w:val="20"/>
                </w:rPr>
                <w:t>.</w:t>
              </w:r>
            </w:ins>
          </w:p>
          <w:p w14:paraId="16BAD1E5" w14:textId="77777777" w:rsidR="007D7D9E" w:rsidRPr="00ED4790" w:rsidRDefault="007D7D9E" w:rsidP="00767EBC">
            <w:pPr>
              <w:autoSpaceDE/>
              <w:autoSpaceDN/>
              <w:spacing w:after="180"/>
              <w:jc w:val="left"/>
              <w:rPr>
                <w:rFonts w:eastAsia="SimSun"/>
                <w:sz w:val="20"/>
              </w:rPr>
            </w:pPr>
            <w:r w:rsidRPr="000F39BC">
              <w:rPr>
                <w:rFonts w:eastAsia="SimSun"/>
                <w:sz w:val="20"/>
              </w:rPr>
              <w:t xml:space="preserve">-------------------------------------------------------- </w:t>
            </w:r>
            <w:r w:rsidRPr="000F39BC">
              <w:rPr>
                <w:rFonts w:eastAsia="SimSun"/>
                <w:sz w:val="20"/>
                <w:highlight w:val="yellow"/>
              </w:rPr>
              <w:t>Omitted</w:t>
            </w:r>
            <w:r w:rsidRPr="000F39BC">
              <w:rPr>
                <w:rFonts w:eastAsia="SimSun"/>
                <w:sz w:val="20"/>
              </w:rPr>
              <w:t xml:space="preserve"> -----------------------------------------------------</w:t>
            </w:r>
          </w:p>
        </w:tc>
      </w:tr>
    </w:tbl>
    <w:p w14:paraId="48F75171" w14:textId="77777777" w:rsidR="004C3C68" w:rsidRPr="00C21591" w:rsidRDefault="004C3C68" w:rsidP="00A36C92">
      <w:pPr>
        <w:pStyle w:val="B1"/>
        <w:ind w:left="0" w:firstLine="0"/>
      </w:pPr>
    </w:p>
    <w:sectPr w:rsidR="004C3C68" w:rsidRPr="00C2159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E4AE0" w14:textId="77777777" w:rsidR="00C8718D" w:rsidRDefault="00C8718D">
      <w:pPr>
        <w:spacing w:after="0"/>
      </w:pPr>
      <w:r>
        <w:separator/>
      </w:r>
    </w:p>
  </w:endnote>
  <w:endnote w:type="continuationSeparator" w:id="0">
    <w:p w14:paraId="1F5DFA00" w14:textId="77777777" w:rsidR="00C8718D" w:rsidRDefault="00C87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F413CA" w:rsidRDefault="00F413C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717A7">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717A7">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FB044" w14:textId="77777777" w:rsidR="00C8718D" w:rsidRDefault="00C8718D">
      <w:pPr>
        <w:spacing w:after="0"/>
      </w:pPr>
      <w:r>
        <w:separator/>
      </w:r>
    </w:p>
  </w:footnote>
  <w:footnote w:type="continuationSeparator" w:id="0">
    <w:p w14:paraId="61DEE113" w14:textId="77777777" w:rsidR="00C8718D" w:rsidRDefault="00C871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F413CA" w:rsidRDefault="00F413CA">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9093E26"/>
    <w:multiLevelType w:val="hybridMultilevel"/>
    <w:tmpl w:val="F4A0571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240320"/>
    <w:multiLevelType w:val="hybridMultilevel"/>
    <w:tmpl w:val="67943066"/>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1786877"/>
    <w:multiLevelType w:val="hybridMultilevel"/>
    <w:tmpl w:val="B344D956"/>
    <w:lvl w:ilvl="0" w:tplc="B0E026C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7"/>
  </w:num>
  <w:num w:numId="8">
    <w:abstractNumId w:val="26"/>
  </w:num>
  <w:num w:numId="9">
    <w:abstractNumId w:val="34"/>
  </w:num>
  <w:num w:numId="10">
    <w:abstractNumId w:val="17"/>
    <w:lvlOverride w:ilvl="0">
      <w:startOverride w:val="1"/>
    </w:lvlOverride>
  </w:num>
  <w:num w:numId="11">
    <w:abstractNumId w:val="3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
  </w:num>
  <w:num w:numId="15">
    <w:abstractNumId w:val="5"/>
  </w:num>
  <w:num w:numId="16">
    <w:abstractNumId w:val="33"/>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5"/>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4"/>
  </w:num>
  <w:num w:numId="23">
    <w:abstractNumId w:val="12"/>
  </w:num>
  <w:num w:numId="24">
    <w:abstractNumId w:val="8"/>
  </w:num>
  <w:num w:numId="25">
    <w:abstractNumId w:val="16"/>
  </w:num>
  <w:num w:numId="26">
    <w:abstractNumId w:val="18"/>
  </w:num>
  <w:num w:numId="27">
    <w:abstractNumId w:val="3"/>
  </w:num>
  <w:num w:numId="28">
    <w:abstractNumId w:val="31"/>
  </w:num>
  <w:num w:numId="29">
    <w:abstractNumId w:val="23"/>
  </w:num>
  <w:num w:numId="30">
    <w:abstractNumId w:val="13"/>
  </w:num>
  <w:num w:numId="31">
    <w:abstractNumId w:val="29"/>
  </w:num>
  <w:num w:numId="32">
    <w:abstractNumId w:val="7"/>
  </w:num>
  <w:num w:numId="33">
    <w:abstractNumId w:val="19"/>
  </w:num>
  <w:num w:numId="34">
    <w:abstractNumId w:val="36"/>
  </w:num>
  <w:num w:numId="35">
    <w:abstractNumId w:val="11"/>
  </w:num>
  <w:num w:numId="36">
    <w:abstractNumId w:val="32"/>
  </w:num>
  <w:num w:numId="37">
    <w:abstractNumId w:val="20"/>
  </w:num>
  <w:num w:numId="38">
    <w:abstractNumId w:val="15"/>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향선/책임연구원/미래기술센터 C&amp;M표준(연)5G무선통신표준Task(sssun.you@lge.com)">
    <w15:presenceInfo w15:providerId="AD" w15:userId="S-1-5-21-2543426832-1914326140-3112152631-96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104"/>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6C6E"/>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4EB8"/>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4089"/>
    <w:rsid w:val="0032413F"/>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5E46"/>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7A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748"/>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16FB5"/>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4B2"/>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29E"/>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3FE1"/>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634"/>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D9E"/>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72F"/>
    <w:rsid w:val="00804D84"/>
    <w:rsid w:val="00804FB1"/>
    <w:rsid w:val="00805A05"/>
    <w:rsid w:val="00805B4B"/>
    <w:rsid w:val="00806205"/>
    <w:rsid w:val="008067ED"/>
    <w:rsid w:val="00806FC7"/>
    <w:rsid w:val="0080755B"/>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5B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3E60"/>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33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E2D"/>
    <w:rsid w:val="00A34F85"/>
    <w:rsid w:val="00A355CD"/>
    <w:rsid w:val="00A35FEC"/>
    <w:rsid w:val="00A36C92"/>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BBB"/>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0CD0"/>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3E3"/>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18D"/>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39A2"/>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6F7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0B5"/>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E7F97"/>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4C24B-4A0A-45B1-B011-57462111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3824</Words>
  <Characters>21803</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2013-04-04T11:22:00Z</cp:lastPrinted>
  <dcterms:created xsi:type="dcterms:W3CDTF">2022-04-25T03:26:00Z</dcterms:created>
  <dcterms:modified xsi:type="dcterms:W3CDTF">2022-04-25T03:26:00Z</dcterms:modified>
</cp:coreProperties>
</file>